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5D55" w14:textId="50CCC019" w:rsidR="00525058" w:rsidRPr="00F85CA7" w:rsidRDefault="00525058" w:rsidP="00525058">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F85CA7">
        <w:rPr>
          <w:rFonts w:asciiTheme="minorHAnsi" w:hAnsiTheme="minorHAnsi" w:cstheme="minorHAnsi"/>
          <w:b/>
          <w:sz w:val="24"/>
        </w:rPr>
        <w:t>3GPP TSG-RAN WG4 Meeting # 108bis</w:t>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Pr>
          <w:rFonts w:asciiTheme="minorHAnsi" w:hAnsiTheme="minorHAnsi" w:cstheme="minorHAnsi"/>
          <w:b/>
          <w:sz w:val="24"/>
        </w:rPr>
        <w:t xml:space="preserve">                                                                                </w:t>
      </w:r>
      <w:r w:rsidR="00645D34" w:rsidRPr="00645D34">
        <w:rPr>
          <w:rFonts w:asciiTheme="minorHAnsi" w:hAnsiTheme="minorHAnsi" w:cstheme="minorHAnsi"/>
          <w:b/>
          <w:sz w:val="24"/>
        </w:rPr>
        <w:t>R4-2315398</w:t>
      </w:r>
    </w:p>
    <w:p w14:paraId="502856BA" w14:textId="77777777" w:rsidR="00525058" w:rsidRPr="00F85CA7" w:rsidRDefault="00525058" w:rsidP="00525058">
      <w:pPr>
        <w:tabs>
          <w:tab w:val="left" w:pos="1985"/>
        </w:tabs>
        <w:ind w:left="1980" w:hanging="1980"/>
        <w:rPr>
          <w:rFonts w:asciiTheme="minorHAnsi" w:hAnsiTheme="minorHAnsi" w:cstheme="minorHAnsi"/>
          <w:b/>
          <w:sz w:val="24"/>
        </w:rPr>
      </w:pPr>
      <w:r w:rsidRPr="00F85CA7">
        <w:rPr>
          <w:rFonts w:asciiTheme="minorHAnsi" w:hAnsiTheme="minorHAnsi" w:cstheme="minorHAnsi"/>
          <w:b/>
          <w:sz w:val="24"/>
        </w:rPr>
        <w:t>Xiamen, China, October 09 – October 13, 2023</w:t>
      </w:r>
    </w:p>
    <w:p w14:paraId="0133FF23" w14:textId="5BEA8472"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D834B8">
        <w:rPr>
          <w:rFonts w:asciiTheme="minorHAnsi" w:hAnsiTheme="minorHAnsi" w:cstheme="minorHAnsi"/>
          <w:sz w:val="24"/>
        </w:rPr>
        <w:t>P</w:t>
      </w:r>
      <w:r w:rsidR="00D834B8" w:rsidRPr="00D834B8">
        <w:rPr>
          <w:rFonts w:asciiTheme="minorHAnsi" w:hAnsiTheme="minorHAnsi" w:cstheme="minorHAnsi"/>
          <w:sz w:val="24"/>
        </w:rPr>
        <w:t xml:space="preserve">ositioning for </w:t>
      </w:r>
      <w:proofErr w:type="spellStart"/>
      <w:r w:rsidR="00D834B8" w:rsidRPr="00D834B8">
        <w:rPr>
          <w:rFonts w:asciiTheme="minorHAnsi" w:hAnsiTheme="minorHAnsi" w:cstheme="minorHAnsi"/>
          <w:sz w:val="24"/>
        </w:rPr>
        <w:t>RedCap</w:t>
      </w:r>
      <w:proofErr w:type="spellEnd"/>
      <w:r w:rsidR="00D834B8" w:rsidRPr="00D834B8">
        <w:rPr>
          <w:rFonts w:asciiTheme="minorHAnsi" w:hAnsiTheme="minorHAnsi" w:cstheme="minorHAnsi"/>
          <w:sz w:val="24"/>
        </w:rPr>
        <w:t xml:space="preserve"> UEs</w:t>
      </w:r>
    </w:p>
    <w:p w14:paraId="42CF830F" w14:textId="61B72160"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310154">
        <w:rPr>
          <w:rStyle w:val="aff1"/>
          <w:rFonts w:asciiTheme="minorHAnsi" w:hAnsiTheme="minorHAnsi" w:cstheme="minorHAnsi"/>
          <w:lang w:val="en-GB"/>
        </w:rPr>
        <w:t>X</w:t>
      </w:r>
      <w:r w:rsidR="00FB54F7">
        <w:rPr>
          <w:rStyle w:val="aff1"/>
          <w:rFonts w:asciiTheme="minorHAnsi" w:hAnsiTheme="minorHAnsi" w:cstheme="minorHAnsi"/>
          <w:lang w:val="en-GB"/>
        </w:rPr>
        <w:t>iaomi</w:t>
      </w:r>
    </w:p>
    <w:p w14:paraId="2DE3A9C6" w14:textId="3B27D674"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525058">
        <w:rPr>
          <w:rFonts w:asciiTheme="minorHAnsi" w:hAnsiTheme="minorHAnsi" w:cstheme="minorHAnsi"/>
          <w:sz w:val="24"/>
        </w:rPr>
        <w:t>5</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310154">
        <w:rPr>
          <w:rFonts w:asciiTheme="minorHAnsi" w:hAnsiTheme="minorHAnsi" w:cstheme="minorHAnsi"/>
          <w:sz w:val="24"/>
        </w:rPr>
        <w:t>2</w:t>
      </w:r>
      <w:r w:rsidR="00B20373" w:rsidRPr="007861AF">
        <w:rPr>
          <w:rFonts w:asciiTheme="minorHAnsi" w:hAnsiTheme="minorHAnsi" w:cstheme="minorHAnsi"/>
          <w:sz w:val="24"/>
        </w:rPr>
        <w:t>.</w:t>
      </w:r>
      <w:r w:rsidR="00525058">
        <w:rPr>
          <w:rFonts w:asciiTheme="minorHAnsi" w:hAnsiTheme="minorHAnsi" w:cstheme="minorHAnsi"/>
          <w:sz w:val="24"/>
        </w:rPr>
        <w:t>2</w:t>
      </w:r>
      <w:r w:rsidR="00A1582F">
        <w:rPr>
          <w:rFonts w:asciiTheme="minorHAnsi" w:hAnsiTheme="minorHAnsi" w:cstheme="minorHAnsi"/>
          <w:sz w:val="24"/>
        </w:rPr>
        <w:t>.4</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A21484">
      <w:pPr>
        <w:pStyle w:val="1"/>
        <w:ind w:left="142" w:hanging="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0B50EC5" w14:textId="037D6D74" w:rsid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5DD359A8" w14:textId="2DA9879A" w:rsidR="004B028E" w:rsidRPr="007861AF" w:rsidRDefault="004B028E" w:rsidP="004B028E">
      <w:pPr>
        <w:rPr>
          <w:rFonts w:asciiTheme="minorHAnsi" w:hAnsiTheme="minorHAnsi" w:cstheme="minorHAnsi"/>
          <w:lang w:eastAsia="zh-CN"/>
        </w:rPr>
      </w:pPr>
      <w:r>
        <w:rPr>
          <w:rFonts w:asciiTheme="minorHAnsi" w:hAnsiTheme="minorHAnsi" w:cstheme="minorHAnsi"/>
          <w:lang w:eastAsia="zh-CN"/>
        </w:rPr>
        <w:t>One of</w:t>
      </w:r>
      <w:r w:rsidRPr="00FF056C">
        <w:rPr>
          <w:rFonts w:asciiTheme="minorHAnsi" w:hAnsiTheme="minorHAnsi" w:cstheme="minorHAnsi"/>
          <w:lang w:eastAsia="zh-CN"/>
        </w:rPr>
        <w:t xml:space="preserve"> objectives for the core part </w:t>
      </w:r>
      <w:r>
        <w:rPr>
          <w:rFonts w:asciiTheme="minorHAnsi" w:hAnsiTheme="minorHAnsi" w:cstheme="minorHAnsi"/>
          <w:lang w:eastAsia="zh-CN"/>
        </w:rPr>
        <w:t>in RAN4 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 xml:space="preserve">for </w:t>
      </w:r>
      <w:proofErr w:type="spellStart"/>
      <w:r w:rsidR="005C2924">
        <w:rPr>
          <w:rFonts w:asciiTheme="minorHAnsi" w:hAnsiTheme="minorHAnsi" w:cstheme="minorHAnsi"/>
          <w:lang w:eastAsia="zh-CN"/>
        </w:rPr>
        <w:t>RedCap</w:t>
      </w:r>
      <w:proofErr w:type="spellEnd"/>
      <w:r w:rsidR="005C2924">
        <w:rPr>
          <w:rFonts w:asciiTheme="minorHAnsi" w:hAnsiTheme="minorHAnsi" w:cstheme="minorHAnsi"/>
          <w:lang w:eastAsia="zh-CN"/>
        </w:rPr>
        <w:t xml:space="preserve"> UE’s </w:t>
      </w:r>
      <w:r w:rsidRPr="00B82C4B">
        <w:rPr>
          <w:rFonts w:asciiTheme="minorHAnsi" w:hAnsiTheme="minorHAnsi" w:cstheme="minorHAnsi"/>
          <w:lang w:eastAsia="zh-CN"/>
        </w:rPr>
        <w:t>positioning measurements</w:t>
      </w:r>
      <w:r>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4B028E" w:rsidRPr="007861AF" w14:paraId="6D261CD4" w14:textId="77777777" w:rsidTr="006E7A0C">
        <w:tc>
          <w:tcPr>
            <w:tcW w:w="10457" w:type="dxa"/>
          </w:tcPr>
          <w:p w14:paraId="04C8B2BC" w14:textId="77777777" w:rsidR="004B028E" w:rsidRPr="0086053F" w:rsidRDefault="004B028E" w:rsidP="007B6BC0">
            <w:pPr>
              <w:numPr>
                <w:ilvl w:val="0"/>
                <w:numId w:val="20"/>
              </w:numPr>
              <w:spacing w:after="0"/>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Specify support of positioning for UEs with Reduced Capabilities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w:t>
            </w:r>
          </w:p>
          <w:p w14:paraId="227D7EC3" w14:textId="77777777" w:rsidR="004B028E" w:rsidRPr="0086053F" w:rsidRDefault="004B028E" w:rsidP="007B6BC0">
            <w:pPr>
              <w:numPr>
                <w:ilvl w:val="1"/>
                <w:numId w:val="20"/>
              </w:numPr>
              <w:overflowPunct w:val="0"/>
              <w:autoSpaceDE w:val="0"/>
              <w:autoSpaceDN w:val="0"/>
              <w:adjustRightInd w:val="0"/>
              <w:textAlignment w:val="baseline"/>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 xml:space="preserve">Specify support of Frequency Hopping (FH) beyond maximum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 bandwidth for reception of DL PRS </w:t>
            </w:r>
            <w:r w:rsidRPr="0086053F">
              <w:rPr>
                <w:rFonts w:asciiTheme="minorHAnsi" w:hAnsiTheme="minorHAnsi" w:cstheme="minorHAnsi"/>
                <w:lang w:val="en-US" w:eastAsia="zh-CN"/>
              </w:rPr>
              <w:t>and</w:t>
            </w:r>
            <w:r w:rsidRPr="0086053F">
              <w:rPr>
                <w:rFonts w:asciiTheme="minorHAnsi" w:eastAsia="MS Mincho" w:hAnsiTheme="minorHAnsi" w:cstheme="minorHAnsi"/>
                <w:lang w:val="en-US" w:eastAsia="ko-KR"/>
              </w:rPr>
              <w:t xml:space="preserve"> transmission of UL SRS for positioning [RAN1, RAN2].</w:t>
            </w:r>
          </w:p>
          <w:p w14:paraId="4374B59D" w14:textId="77777777" w:rsidR="004B028E" w:rsidRPr="0086053F" w:rsidRDefault="004B028E" w:rsidP="007B6BC0">
            <w:pPr>
              <w:numPr>
                <w:ilvl w:val="2"/>
                <w:numId w:val="20"/>
              </w:numPr>
              <w:overflowPunct w:val="0"/>
              <w:autoSpaceDE w:val="0"/>
              <w:autoSpaceDN w:val="0"/>
              <w:adjustRightInd w:val="0"/>
              <w:textAlignment w:val="baseline"/>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 xml:space="preserve">NOTE: The complexity of the corresponding capabilities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 should be addressed for the introduction of appropriate capabilities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w:t>
            </w:r>
          </w:p>
          <w:p w14:paraId="6F681968" w14:textId="77777777" w:rsidR="004B028E" w:rsidRPr="001038A4" w:rsidRDefault="004B028E" w:rsidP="007B6BC0">
            <w:pPr>
              <w:numPr>
                <w:ilvl w:val="1"/>
                <w:numId w:val="20"/>
              </w:numPr>
              <w:spacing w:after="0"/>
              <w:rPr>
                <w:rFonts w:eastAsia="MS Mincho"/>
                <w:lang w:val="en-US" w:eastAsia="ko-KR"/>
              </w:rPr>
            </w:pPr>
            <w:r w:rsidRPr="0086053F">
              <w:rPr>
                <w:rFonts w:asciiTheme="minorHAnsi" w:eastAsia="MS Mincho" w:hAnsiTheme="minorHAnsi" w:cstheme="minorHAnsi"/>
                <w:lang w:val="en-US" w:eastAsia="ko-KR"/>
              </w:rPr>
              <w:t xml:space="preserve">Specify RRM requirements for positioning including RRM measurements and procedures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 for both with and without frequency hopping [RAN4]</w:t>
            </w:r>
            <w:r w:rsidRPr="001038A4">
              <w:rPr>
                <w:rFonts w:eastAsia="MS Mincho"/>
                <w:lang w:val="en-US" w:eastAsia="ko-KR"/>
              </w:rPr>
              <w:t>.</w:t>
            </w:r>
          </w:p>
          <w:p w14:paraId="1AE5637B" w14:textId="77777777" w:rsidR="004B028E" w:rsidRPr="00915FC0" w:rsidRDefault="004B028E" w:rsidP="006E7A0C">
            <w:pPr>
              <w:spacing w:after="0"/>
              <w:ind w:left="720"/>
              <w:rPr>
                <w:rFonts w:eastAsia="MS Mincho"/>
                <w:lang w:val="en-US" w:eastAsia="ko-KR"/>
              </w:rPr>
            </w:pPr>
          </w:p>
        </w:tc>
      </w:tr>
    </w:tbl>
    <w:p w14:paraId="6A2CE53A" w14:textId="7E7EFF7C" w:rsidR="004B028E" w:rsidRPr="00FF056C" w:rsidRDefault="004B028E" w:rsidP="004B028E">
      <w:pPr>
        <w:rPr>
          <w:rFonts w:asciiTheme="minorHAnsi" w:hAnsiTheme="minorHAnsi" w:cstheme="minorHAnsi"/>
          <w:lang w:eastAsia="zh-CN"/>
        </w:rPr>
      </w:pPr>
      <w:r>
        <w:rPr>
          <w:rFonts w:asciiTheme="minorHAnsi" w:hAnsiTheme="minorHAnsi" w:cstheme="minorHAnsi"/>
          <w:lang w:eastAsia="zh-CN"/>
        </w:rPr>
        <w:t xml:space="preserve">And in last RAN4 meeting the </w:t>
      </w:r>
      <w:r w:rsidR="00525058">
        <w:rPr>
          <w:rFonts w:asciiTheme="minorHAnsi" w:hAnsiTheme="minorHAnsi" w:cstheme="minorHAnsi"/>
          <w:lang w:eastAsia="zh-CN"/>
        </w:rPr>
        <w:t>further agreements were captured in</w:t>
      </w:r>
      <w:r>
        <w:rPr>
          <w:rFonts w:asciiTheme="minorHAnsi" w:hAnsiTheme="minorHAnsi" w:cstheme="minorHAnsi"/>
          <w:lang w:eastAsia="zh-CN"/>
        </w:rPr>
        <w:t xml:space="preserve"> [</w:t>
      </w:r>
      <w:r w:rsidR="005D5D8D">
        <w:rPr>
          <w:rFonts w:asciiTheme="minorHAnsi" w:hAnsiTheme="minorHAnsi" w:cstheme="minorHAnsi"/>
          <w:lang w:eastAsia="zh-CN"/>
        </w:rPr>
        <w:t>2</w:t>
      </w:r>
      <w:r>
        <w:rPr>
          <w:rFonts w:asciiTheme="minorHAnsi" w:hAnsiTheme="minorHAnsi" w:cstheme="minorHAnsi"/>
          <w:lang w:eastAsia="zh-CN"/>
        </w:rPr>
        <w:t xml:space="preserve">].  </w:t>
      </w:r>
      <w:r w:rsidRPr="00FF056C">
        <w:rPr>
          <w:rFonts w:asciiTheme="minorHAnsi" w:hAnsiTheme="minorHAnsi" w:cstheme="minorHAnsi"/>
          <w:lang w:eastAsia="zh-CN"/>
        </w:rPr>
        <w:t xml:space="preserve">In this contribution we </w:t>
      </w:r>
      <w:r>
        <w:rPr>
          <w:rFonts w:asciiTheme="minorHAnsi" w:hAnsiTheme="minorHAnsi" w:cstheme="minorHAnsi"/>
          <w:lang w:eastAsia="zh-CN"/>
        </w:rPr>
        <w:t xml:space="preserve">will provide </w:t>
      </w:r>
      <w:r w:rsidR="001E7ED9">
        <w:rPr>
          <w:rFonts w:asciiTheme="minorHAnsi" w:hAnsiTheme="minorHAnsi" w:cstheme="minorHAnsi"/>
          <w:lang w:eastAsia="zh-CN"/>
        </w:rPr>
        <w:t>further</w:t>
      </w:r>
      <w:r>
        <w:rPr>
          <w:rFonts w:asciiTheme="minorHAnsi" w:hAnsiTheme="minorHAnsi" w:cstheme="minorHAnsi"/>
          <w:lang w:eastAsia="zh-CN"/>
        </w:rPr>
        <w:t xml:space="preserve"> considerations on RRM requirements for Rel18 positioning </w:t>
      </w:r>
      <w:r w:rsidR="005C2924">
        <w:rPr>
          <w:rFonts w:asciiTheme="minorHAnsi" w:hAnsiTheme="minorHAnsi" w:cstheme="minorHAnsi"/>
          <w:lang w:eastAsia="zh-CN"/>
        </w:rPr>
        <w:t xml:space="preserve">for </w:t>
      </w:r>
      <w:proofErr w:type="spellStart"/>
      <w:r w:rsidR="005C2924">
        <w:rPr>
          <w:rFonts w:asciiTheme="minorHAnsi" w:hAnsiTheme="minorHAnsi" w:cstheme="minorHAnsi"/>
          <w:lang w:eastAsia="zh-CN"/>
        </w:rPr>
        <w:t>ReCap</w:t>
      </w:r>
      <w:proofErr w:type="spellEnd"/>
      <w:r w:rsidR="005C2924">
        <w:rPr>
          <w:rFonts w:asciiTheme="minorHAnsi" w:hAnsiTheme="minorHAnsi" w:cstheme="minorHAnsi"/>
          <w:lang w:eastAsia="zh-CN"/>
        </w:rPr>
        <w:t xml:space="preserve"> UE</w:t>
      </w:r>
      <w:r w:rsidR="00184096">
        <w:rPr>
          <w:rFonts w:asciiTheme="minorHAnsi" w:hAnsiTheme="minorHAnsi" w:cstheme="minorHAnsi"/>
          <w:lang w:eastAsia="zh-CN"/>
        </w:rPr>
        <w:t>s</w:t>
      </w:r>
      <w:r>
        <w:rPr>
          <w:rFonts w:asciiTheme="minorHAnsi" w:hAnsiTheme="minorHAnsi" w:cstheme="minorHAnsi"/>
          <w:lang w:eastAsia="zh-CN"/>
        </w:rPr>
        <w:t xml:space="preserve"> based on latest RAN1’s agreements [</w:t>
      </w:r>
      <w:r w:rsidR="005D5D8D">
        <w:rPr>
          <w:rFonts w:asciiTheme="minorHAnsi" w:hAnsiTheme="minorHAnsi" w:cstheme="minorHAnsi"/>
          <w:lang w:eastAsia="zh-CN"/>
        </w:rPr>
        <w:t>3</w:t>
      </w:r>
      <w:r>
        <w:rPr>
          <w:rFonts w:asciiTheme="minorHAnsi" w:hAnsiTheme="minorHAnsi" w:cstheme="minorHAnsi"/>
          <w:lang w:eastAsia="zh-CN"/>
        </w:rPr>
        <w:t>].</w:t>
      </w:r>
    </w:p>
    <w:p w14:paraId="74B338E8" w14:textId="2E7E99CD" w:rsidR="000862DF" w:rsidRDefault="007E7932" w:rsidP="00A21484">
      <w:pPr>
        <w:pStyle w:val="1"/>
        <w:ind w:left="142"/>
        <w:rPr>
          <w:lang w:eastAsia="zh-CN"/>
        </w:rPr>
      </w:pPr>
      <w:bookmarkStart w:id="3" w:name="OLE_LINK1"/>
      <w:bookmarkStart w:id="4" w:name="OLE_LINK2"/>
      <w:r>
        <w:rPr>
          <w:lang w:eastAsia="zh-CN"/>
        </w:rPr>
        <w:t>Frequency hopping in DL</w:t>
      </w:r>
    </w:p>
    <w:p w14:paraId="2BCBE045" w14:textId="03BC5E2C" w:rsidR="004709C4" w:rsidRDefault="004709C4" w:rsidP="004709C4">
      <w:pPr>
        <w:pStyle w:val="20"/>
        <w:ind w:hanging="142"/>
        <w:rPr>
          <w:rFonts w:asciiTheme="minorHAnsi" w:eastAsiaTheme="minorEastAsia" w:hAnsiTheme="minorHAnsi" w:cstheme="minorHAnsi"/>
          <w:lang w:eastAsia="zh-CN"/>
        </w:rPr>
      </w:pPr>
      <w:bookmarkStart w:id="5" w:name="_Hlk142499010"/>
      <w:r>
        <w:rPr>
          <w:rFonts w:asciiTheme="minorHAnsi" w:eastAsiaTheme="minorEastAsia" w:hAnsiTheme="minorHAnsi" w:cstheme="minorHAnsi"/>
          <w:lang w:eastAsia="zh-CN"/>
        </w:rPr>
        <w:t>Requirements in RRC_IDLE and RRC_INACTIVE</w:t>
      </w:r>
    </w:p>
    <w:p w14:paraId="6C756000" w14:textId="57A8E5B2" w:rsidR="004709C4" w:rsidRPr="004709C4" w:rsidRDefault="004709C4" w:rsidP="004709C4">
      <w:pPr>
        <w:rPr>
          <w:rFonts w:asciiTheme="minorHAnsi" w:hAnsiTheme="minorHAnsi" w:cstheme="minorHAnsi"/>
          <w:lang w:eastAsia="zh-CN"/>
        </w:rPr>
      </w:pPr>
      <w:r w:rsidRPr="004709C4">
        <w:rPr>
          <w:rFonts w:asciiTheme="minorHAnsi" w:hAnsiTheme="minorHAnsi" w:cstheme="minorHAnsi" w:hint="eastAsia"/>
          <w:lang w:eastAsia="zh-CN"/>
        </w:rPr>
        <w:t>I</w:t>
      </w:r>
      <w:r w:rsidRPr="004709C4">
        <w:rPr>
          <w:rFonts w:asciiTheme="minorHAnsi" w:hAnsiTheme="minorHAnsi" w:cstheme="minorHAnsi"/>
          <w:lang w:eastAsia="zh-CN"/>
        </w:rPr>
        <w:t xml:space="preserve">n the last RAN1 </w:t>
      </w:r>
      <w:proofErr w:type="gramStart"/>
      <w:r w:rsidRPr="004709C4">
        <w:rPr>
          <w:rFonts w:asciiTheme="minorHAnsi" w:hAnsiTheme="minorHAnsi" w:cstheme="minorHAnsi"/>
          <w:lang w:eastAsia="zh-CN"/>
        </w:rPr>
        <w:t>meeting</w:t>
      </w:r>
      <w:r w:rsidR="00525058">
        <w:rPr>
          <w:rFonts w:asciiTheme="minorHAnsi" w:hAnsiTheme="minorHAnsi" w:cstheme="minorHAnsi"/>
          <w:lang w:eastAsia="zh-CN"/>
        </w:rPr>
        <w:t>[</w:t>
      </w:r>
      <w:proofErr w:type="gramEnd"/>
      <w:r w:rsidR="00525058">
        <w:rPr>
          <w:rFonts w:asciiTheme="minorHAnsi" w:hAnsiTheme="minorHAnsi" w:cstheme="minorHAnsi"/>
          <w:lang w:eastAsia="zh-CN"/>
        </w:rPr>
        <w:t>3]</w:t>
      </w:r>
      <w:r w:rsidRPr="004709C4">
        <w:rPr>
          <w:rFonts w:asciiTheme="minorHAnsi" w:hAnsiTheme="minorHAnsi" w:cstheme="minorHAnsi"/>
          <w:lang w:eastAsia="zh-CN"/>
        </w:rPr>
        <w:t>, the following agreements were achieved.</w:t>
      </w:r>
    </w:p>
    <w:tbl>
      <w:tblPr>
        <w:tblStyle w:val="afc"/>
        <w:tblW w:w="0" w:type="auto"/>
        <w:tblLook w:val="04A0" w:firstRow="1" w:lastRow="0" w:firstColumn="1" w:lastColumn="0" w:noHBand="0" w:noVBand="1"/>
      </w:tblPr>
      <w:tblGrid>
        <w:gridCol w:w="10457"/>
      </w:tblGrid>
      <w:tr w:rsidR="004709C4" w:rsidRPr="00A97286" w14:paraId="6B994782" w14:textId="77777777" w:rsidTr="004709C4">
        <w:tc>
          <w:tcPr>
            <w:tcW w:w="10457" w:type="dxa"/>
          </w:tcPr>
          <w:p w14:paraId="68BA1F68" w14:textId="33C5396F" w:rsidR="004709C4" w:rsidRPr="00A97286" w:rsidRDefault="008D5E3C" w:rsidP="004709C4">
            <w:pPr>
              <w:rPr>
                <w:rFonts w:asciiTheme="minorHAnsi" w:hAnsiTheme="minorHAnsi" w:cstheme="minorHAnsi"/>
                <w:bCs/>
                <w:kern w:val="2"/>
              </w:rPr>
            </w:pPr>
            <w:r w:rsidRPr="00A97286">
              <w:rPr>
                <w:rFonts w:asciiTheme="minorHAnsi" w:hAnsiTheme="minorHAnsi" w:cstheme="minorHAnsi"/>
                <w:bCs/>
                <w:kern w:val="2"/>
              </w:rPr>
              <w:t xml:space="preserve">R1#114 </w:t>
            </w:r>
            <w:r w:rsidR="004709C4" w:rsidRPr="00A97286">
              <w:rPr>
                <w:rFonts w:asciiTheme="minorHAnsi" w:hAnsiTheme="minorHAnsi" w:cstheme="minorHAnsi"/>
                <w:bCs/>
                <w:kern w:val="2"/>
              </w:rPr>
              <w:t>Agreement</w:t>
            </w:r>
          </w:p>
          <w:p w14:paraId="4753BE89" w14:textId="77777777" w:rsidR="004709C4" w:rsidRPr="00A97286" w:rsidRDefault="004709C4" w:rsidP="004709C4">
            <w:pPr>
              <w:rPr>
                <w:rFonts w:asciiTheme="minorHAnsi" w:hAnsiTheme="minorHAnsi" w:cstheme="minorHAnsi"/>
                <w:lang w:eastAsia="x-none"/>
              </w:rPr>
            </w:pPr>
            <w:r w:rsidRPr="00A97286">
              <w:rPr>
                <w:rFonts w:asciiTheme="minorHAnsi" w:hAnsiTheme="minorHAnsi" w:cstheme="minorHAnsi"/>
                <w:bCs/>
                <w:kern w:val="2"/>
              </w:rPr>
              <w:t xml:space="preserve">PRS Rx frequency hopping for RRC_INACTIVE state and for RRC_IDLE state is supported for a </w:t>
            </w:r>
            <w:proofErr w:type="spellStart"/>
            <w:r w:rsidRPr="00A97286">
              <w:rPr>
                <w:rFonts w:asciiTheme="minorHAnsi" w:hAnsiTheme="minorHAnsi" w:cstheme="minorHAnsi"/>
                <w:bCs/>
                <w:kern w:val="2"/>
              </w:rPr>
              <w:t>RedCap</w:t>
            </w:r>
            <w:proofErr w:type="spellEnd"/>
            <w:r w:rsidRPr="00A97286">
              <w:rPr>
                <w:rFonts w:asciiTheme="minorHAnsi" w:hAnsiTheme="minorHAnsi" w:cstheme="minorHAnsi"/>
                <w:bCs/>
                <w:kern w:val="2"/>
              </w:rPr>
              <w:t xml:space="preserve"> UE.</w:t>
            </w:r>
          </w:p>
          <w:p w14:paraId="579E3663" w14:textId="77777777" w:rsidR="004709C4" w:rsidRPr="00A97286" w:rsidRDefault="004709C4" w:rsidP="004709C4">
            <w:pPr>
              <w:rPr>
                <w:lang w:eastAsia="zh-CN"/>
              </w:rPr>
            </w:pPr>
          </w:p>
        </w:tc>
      </w:tr>
    </w:tbl>
    <w:p w14:paraId="72E01C15" w14:textId="77777777" w:rsidR="00525058" w:rsidRPr="00A97286" w:rsidRDefault="004709C4" w:rsidP="004709C4">
      <w:pPr>
        <w:rPr>
          <w:rFonts w:asciiTheme="minorHAnsi" w:hAnsiTheme="minorHAnsi" w:cstheme="minorHAnsi"/>
          <w:lang w:eastAsia="zh-CN"/>
        </w:rPr>
      </w:pPr>
      <w:r w:rsidRPr="00A97286">
        <w:rPr>
          <w:rFonts w:asciiTheme="minorHAnsi" w:hAnsiTheme="minorHAnsi" w:cstheme="minorHAnsi" w:hint="eastAsia"/>
          <w:lang w:eastAsia="zh-CN"/>
        </w:rPr>
        <w:t>H</w:t>
      </w:r>
      <w:r w:rsidRPr="00A97286">
        <w:rPr>
          <w:rFonts w:asciiTheme="minorHAnsi" w:hAnsiTheme="minorHAnsi" w:cstheme="minorHAnsi"/>
          <w:lang w:eastAsia="zh-CN"/>
        </w:rPr>
        <w:t xml:space="preserve">owever, in the last RAN4 </w:t>
      </w:r>
      <w:proofErr w:type="gramStart"/>
      <w:r w:rsidRPr="00A97286">
        <w:rPr>
          <w:rFonts w:asciiTheme="minorHAnsi" w:hAnsiTheme="minorHAnsi" w:cstheme="minorHAnsi"/>
          <w:lang w:eastAsia="zh-CN"/>
        </w:rPr>
        <w:t>meeting,  the</w:t>
      </w:r>
      <w:proofErr w:type="gramEnd"/>
      <w:r w:rsidRPr="00A97286">
        <w:rPr>
          <w:rFonts w:asciiTheme="minorHAnsi" w:hAnsiTheme="minorHAnsi" w:cstheme="minorHAnsi"/>
          <w:lang w:eastAsia="zh-CN"/>
        </w:rPr>
        <w:t xml:space="preserve"> requirements for Redcap positioning with FH in of RRC_CONNECT was prioritized.</w:t>
      </w:r>
    </w:p>
    <w:tbl>
      <w:tblPr>
        <w:tblStyle w:val="afc"/>
        <w:tblW w:w="0" w:type="auto"/>
        <w:tblInd w:w="-5" w:type="dxa"/>
        <w:tblLook w:val="04A0" w:firstRow="1" w:lastRow="0" w:firstColumn="1" w:lastColumn="0" w:noHBand="0" w:noVBand="1"/>
      </w:tblPr>
      <w:tblGrid>
        <w:gridCol w:w="10462"/>
      </w:tblGrid>
      <w:tr w:rsidR="00525058" w14:paraId="293E96A0" w14:textId="77777777" w:rsidTr="00525058">
        <w:tc>
          <w:tcPr>
            <w:tcW w:w="10462" w:type="dxa"/>
          </w:tcPr>
          <w:p w14:paraId="1AA23DD4" w14:textId="1F1C1ABC" w:rsidR="00525058" w:rsidRPr="00A97286" w:rsidRDefault="00525058" w:rsidP="008D5E3C">
            <w:pPr>
              <w:rPr>
                <w:rFonts w:asciiTheme="minorHAnsi" w:hAnsiTheme="minorHAnsi" w:cstheme="minorHAnsi"/>
                <w:bCs/>
                <w:kern w:val="2"/>
              </w:rPr>
            </w:pPr>
            <w:r w:rsidRPr="00A97286">
              <w:rPr>
                <w:rFonts w:asciiTheme="minorHAnsi" w:hAnsiTheme="minorHAnsi" w:cstheme="minorHAnsi"/>
                <w:bCs/>
                <w:kern w:val="2"/>
              </w:rPr>
              <w:t>R4</w:t>
            </w:r>
            <w:r w:rsidR="008D5E3C" w:rsidRPr="00A97286">
              <w:rPr>
                <w:rFonts w:asciiTheme="minorHAnsi" w:hAnsiTheme="minorHAnsi" w:cstheme="minorHAnsi"/>
                <w:bCs/>
                <w:kern w:val="2"/>
              </w:rPr>
              <w:t xml:space="preserve">#108 </w:t>
            </w:r>
            <w:r w:rsidRPr="00A97286">
              <w:rPr>
                <w:rFonts w:asciiTheme="minorHAnsi" w:hAnsiTheme="minorHAnsi" w:cstheme="minorHAnsi"/>
                <w:bCs/>
                <w:kern w:val="2"/>
              </w:rPr>
              <w:t>Agreements:</w:t>
            </w:r>
          </w:p>
          <w:p w14:paraId="5D2AAC94" w14:textId="77777777" w:rsidR="00525058" w:rsidRPr="00A97286" w:rsidRDefault="00525058" w:rsidP="00525058">
            <w:pPr>
              <w:pStyle w:val="aff6"/>
              <w:numPr>
                <w:ilvl w:val="0"/>
                <w:numId w:val="43"/>
              </w:numPr>
              <w:ind w:firstLineChars="0"/>
              <w:contextualSpacing/>
              <w:rPr>
                <w:rFonts w:asciiTheme="minorHAnsi" w:hAnsiTheme="minorHAnsi" w:cstheme="minorHAnsi"/>
                <w:bCs/>
                <w:sz w:val="22"/>
                <w:szCs w:val="22"/>
              </w:rPr>
            </w:pPr>
            <w:r w:rsidRPr="00A97286">
              <w:rPr>
                <w:rFonts w:asciiTheme="minorHAnsi" w:hAnsiTheme="minorHAnsi" w:cstheme="minorHAnsi"/>
                <w:bCs/>
                <w:szCs w:val="22"/>
              </w:rPr>
              <w:t>RAN4 will prioritize defining Redcap positioning requirements with FH in RRC connected and then will define Redcap positioning requirements with FH in RRC inactive state and RRC idle state.</w:t>
            </w:r>
          </w:p>
          <w:p w14:paraId="492B9D4E" w14:textId="77777777" w:rsidR="00525058" w:rsidRPr="00A97286" w:rsidRDefault="00525058" w:rsidP="00525058">
            <w:pPr>
              <w:pStyle w:val="aff6"/>
              <w:numPr>
                <w:ilvl w:val="1"/>
                <w:numId w:val="43"/>
              </w:numPr>
              <w:ind w:firstLineChars="0"/>
              <w:rPr>
                <w:color w:val="0070C0"/>
              </w:rPr>
            </w:pPr>
          </w:p>
        </w:tc>
      </w:tr>
    </w:tbl>
    <w:p w14:paraId="507CFC8C" w14:textId="77777777" w:rsidR="008D5E3C" w:rsidRDefault="008D5E3C" w:rsidP="004709C4">
      <w:pPr>
        <w:rPr>
          <w:rFonts w:asciiTheme="minorHAnsi" w:hAnsiTheme="minorHAnsi" w:cstheme="minorHAnsi"/>
          <w:lang w:eastAsia="zh-CN"/>
        </w:rPr>
      </w:pPr>
    </w:p>
    <w:p w14:paraId="6949DD06" w14:textId="0BAB94ED" w:rsidR="004709C4" w:rsidRPr="00525058" w:rsidRDefault="00C137E6" w:rsidP="004709C4">
      <w:pPr>
        <w:rPr>
          <w:rFonts w:asciiTheme="minorHAnsi" w:hAnsiTheme="minorHAnsi" w:cstheme="minorHAnsi"/>
          <w:lang w:eastAsia="zh-CN"/>
        </w:rPr>
      </w:pPr>
      <w:r w:rsidRPr="00525058">
        <w:rPr>
          <w:rFonts w:asciiTheme="minorHAnsi" w:hAnsiTheme="minorHAnsi" w:cstheme="minorHAnsi"/>
          <w:lang w:eastAsia="zh-CN"/>
        </w:rPr>
        <w:t>In order to avoid any misalignments among RAN WGs, we would like to explicitly to agree the proposal below.</w:t>
      </w:r>
    </w:p>
    <w:p w14:paraId="5FCCE749" w14:textId="545B276A" w:rsidR="00C137E6" w:rsidRPr="003877E8" w:rsidRDefault="00C137E6" w:rsidP="00C137E6">
      <w:pPr>
        <w:rPr>
          <w:rFonts w:asciiTheme="minorHAnsi" w:hAnsiTheme="minorHAnsi" w:cstheme="minorHAnsi"/>
          <w:b/>
          <w:bCs/>
          <w:i/>
          <w:iCs/>
          <w:lang w:val="en-US" w:eastAsia="zh-CN"/>
        </w:rPr>
      </w:pPr>
      <w:r w:rsidRPr="00F051C5">
        <w:rPr>
          <w:rFonts w:asciiTheme="minorHAnsi" w:hAnsiTheme="minorHAnsi" w:cstheme="minorHAnsi"/>
          <w:b/>
          <w:bCs/>
          <w:i/>
          <w:iCs/>
          <w:lang w:eastAsia="zh-CN"/>
        </w:rPr>
        <w:t>Proposal</w:t>
      </w:r>
      <w:r>
        <w:rPr>
          <w:rFonts w:asciiTheme="minorHAnsi" w:hAnsiTheme="minorHAnsi" w:cstheme="minorHAnsi"/>
          <w:b/>
          <w:bCs/>
          <w:i/>
          <w:iCs/>
          <w:lang w:eastAsia="zh-CN"/>
        </w:rPr>
        <w:t xml:space="preserve"> 1</w:t>
      </w:r>
      <w:r w:rsidRPr="00F051C5">
        <w:rPr>
          <w:rFonts w:asciiTheme="minorHAnsi" w:hAnsiTheme="minorHAnsi" w:cstheme="minorHAnsi"/>
          <w:b/>
          <w:bCs/>
          <w:i/>
          <w:iCs/>
          <w:lang w:eastAsia="zh-CN"/>
        </w:rPr>
        <w:t xml:space="preserve">:  </w:t>
      </w:r>
      <w:r w:rsidRPr="00043D8E">
        <w:rPr>
          <w:rFonts w:asciiTheme="minorHAnsi" w:hAnsiTheme="minorHAnsi" w:cstheme="minorHAnsi"/>
          <w:b/>
          <w:bCs/>
          <w:i/>
          <w:iCs/>
          <w:lang w:val="en-US" w:eastAsia="zh-CN"/>
        </w:rPr>
        <w:t xml:space="preserve">RAN4 can </w:t>
      </w:r>
      <w:r>
        <w:rPr>
          <w:rFonts w:asciiTheme="minorHAnsi" w:hAnsiTheme="minorHAnsi" w:cstheme="minorHAnsi"/>
          <w:b/>
          <w:bCs/>
          <w:i/>
          <w:iCs/>
          <w:lang w:val="en-US" w:eastAsia="zh-CN"/>
        </w:rPr>
        <w:t>deprioritize</w:t>
      </w:r>
      <w:r w:rsidRPr="00043D8E">
        <w:rPr>
          <w:rFonts w:asciiTheme="minorHAnsi" w:hAnsiTheme="minorHAnsi" w:cstheme="minorHAnsi"/>
          <w:b/>
          <w:bCs/>
          <w:i/>
          <w:iCs/>
          <w:lang w:val="en-US" w:eastAsia="zh-CN"/>
        </w:rPr>
        <w:t xml:space="preserve"> to define the requirements for </w:t>
      </w:r>
      <w:proofErr w:type="spellStart"/>
      <w:r w:rsidRPr="00043D8E">
        <w:rPr>
          <w:rFonts w:asciiTheme="minorHAnsi" w:hAnsiTheme="minorHAnsi" w:cstheme="minorHAnsi"/>
          <w:b/>
          <w:bCs/>
          <w:i/>
          <w:iCs/>
          <w:lang w:val="en-US" w:eastAsia="zh-CN"/>
        </w:rPr>
        <w:t>RedCap</w:t>
      </w:r>
      <w:proofErr w:type="spellEnd"/>
      <w:r w:rsidRPr="00043D8E">
        <w:rPr>
          <w:rFonts w:asciiTheme="minorHAnsi" w:hAnsiTheme="minorHAnsi" w:cstheme="minorHAnsi"/>
          <w:b/>
          <w:bCs/>
          <w:i/>
          <w:iCs/>
          <w:lang w:val="en-US" w:eastAsia="zh-CN"/>
        </w:rPr>
        <w:t xml:space="preserve"> UE positioning in </w:t>
      </w:r>
      <w:r>
        <w:rPr>
          <w:rFonts w:asciiTheme="minorHAnsi" w:hAnsiTheme="minorHAnsi" w:cstheme="minorHAnsi"/>
          <w:b/>
          <w:bCs/>
          <w:i/>
          <w:iCs/>
          <w:lang w:val="en-US" w:eastAsia="zh-CN"/>
        </w:rPr>
        <w:t xml:space="preserve">RRC_IDLE and </w:t>
      </w:r>
      <w:r w:rsidRPr="00043D8E">
        <w:rPr>
          <w:rFonts w:asciiTheme="minorHAnsi" w:hAnsiTheme="minorHAnsi" w:cstheme="minorHAnsi"/>
          <w:b/>
          <w:bCs/>
          <w:i/>
          <w:iCs/>
          <w:lang w:val="en-US" w:eastAsia="zh-CN"/>
        </w:rPr>
        <w:t>RRC_INACTIVE state.</w:t>
      </w:r>
      <w:r w:rsidRPr="003877E8">
        <w:rPr>
          <w:rFonts w:asciiTheme="minorHAnsi" w:hAnsiTheme="minorHAnsi" w:cstheme="minorHAnsi"/>
          <w:b/>
          <w:bCs/>
          <w:i/>
          <w:iCs/>
          <w:lang w:val="en-US" w:eastAsia="zh-CN"/>
        </w:rPr>
        <w:t xml:space="preserve"> </w:t>
      </w:r>
      <w:r w:rsidR="00454F6C">
        <w:rPr>
          <w:rFonts w:asciiTheme="minorHAnsi" w:hAnsiTheme="minorHAnsi" w:cstheme="minorHAnsi"/>
          <w:b/>
          <w:bCs/>
          <w:i/>
          <w:iCs/>
          <w:lang w:val="en-US" w:eastAsia="zh-CN"/>
        </w:rPr>
        <w:t xml:space="preserve">If necessary, RAN4 can also send a LS to RAN1 </w:t>
      </w:r>
      <w:r w:rsidR="00FF089F">
        <w:rPr>
          <w:rFonts w:asciiTheme="minorHAnsi" w:hAnsiTheme="minorHAnsi" w:cstheme="minorHAnsi"/>
          <w:b/>
          <w:bCs/>
          <w:i/>
          <w:iCs/>
          <w:lang w:val="en-US" w:eastAsia="zh-CN"/>
        </w:rPr>
        <w:t>to clarify t</w:t>
      </w:r>
      <w:r w:rsidR="00454F6C">
        <w:rPr>
          <w:rFonts w:asciiTheme="minorHAnsi" w:hAnsiTheme="minorHAnsi" w:cstheme="minorHAnsi"/>
          <w:b/>
          <w:bCs/>
          <w:i/>
          <w:iCs/>
          <w:lang w:val="en-US" w:eastAsia="zh-CN"/>
        </w:rPr>
        <w:t xml:space="preserve">his issue. </w:t>
      </w:r>
    </w:p>
    <w:p w14:paraId="7A5DBF6F" w14:textId="36CE42C4" w:rsidR="003F1D17" w:rsidRPr="00C137E6" w:rsidRDefault="00D90316" w:rsidP="00C137E6">
      <w:pPr>
        <w:pStyle w:val="20"/>
        <w:ind w:hanging="142"/>
        <w:rPr>
          <w:rFonts w:asciiTheme="minorHAnsi" w:eastAsiaTheme="minorEastAsia" w:hAnsiTheme="minorHAnsi" w:cstheme="minorHAnsi"/>
          <w:lang w:eastAsia="zh-CN"/>
        </w:rPr>
      </w:pPr>
      <w:r w:rsidRPr="00C137E6">
        <w:rPr>
          <w:rFonts w:asciiTheme="minorHAnsi" w:eastAsiaTheme="minorEastAsia" w:hAnsiTheme="minorHAnsi" w:cstheme="minorHAnsi"/>
          <w:lang w:eastAsia="zh-CN"/>
        </w:rPr>
        <w:t>Measurement reporting</w:t>
      </w:r>
      <w:r w:rsidR="003F1D17" w:rsidRPr="00C137E6">
        <w:rPr>
          <w:rFonts w:asciiTheme="minorHAnsi" w:eastAsiaTheme="minorEastAsia" w:hAnsiTheme="minorHAnsi" w:cstheme="minorHAnsi"/>
          <w:lang w:eastAsia="zh-CN"/>
        </w:rPr>
        <w:t xml:space="preserve"> </w:t>
      </w:r>
      <w:r w:rsidR="000F1698">
        <w:rPr>
          <w:rFonts w:asciiTheme="minorHAnsi" w:eastAsiaTheme="minorEastAsia" w:hAnsiTheme="minorHAnsi" w:cstheme="minorHAnsi"/>
          <w:lang w:eastAsia="zh-CN"/>
        </w:rPr>
        <w:t>period requirements</w:t>
      </w:r>
    </w:p>
    <w:p w14:paraId="3F1ED66E" w14:textId="3163CD34" w:rsidR="00C67D8B" w:rsidRPr="00C67D8B" w:rsidRDefault="006F2A73" w:rsidP="00C67D8B">
      <w:pPr>
        <w:rPr>
          <w:rFonts w:asciiTheme="minorHAnsi" w:hAnsiTheme="minorHAnsi" w:cstheme="minorHAnsi"/>
          <w:lang w:eastAsia="zh-CN"/>
        </w:rPr>
      </w:pPr>
      <w:r>
        <w:rPr>
          <w:rFonts w:asciiTheme="minorHAnsi" w:hAnsiTheme="minorHAnsi" w:cstheme="minorHAnsi"/>
          <w:lang w:eastAsia="zh-CN"/>
        </w:rPr>
        <w:t>In the previous</w:t>
      </w:r>
      <w:r w:rsidR="00C67D8B" w:rsidRPr="00C67D8B">
        <w:rPr>
          <w:rFonts w:asciiTheme="minorHAnsi" w:hAnsiTheme="minorHAnsi" w:cstheme="minorHAnsi"/>
          <w:lang w:eastAsia="zh-CN"/>
        </w:rPr>
        <w:t xml:space="preserve"> RAN1 meeting, the </w:t>
      </w:r>
      <w:r>
        <w:rPr>
          <w:rFonts w:asciiTheme="minorHAnsi" w:hAnsiTheme="minorHAnsi" w:cstheme="minorHAnsi"/>
          <w:lang w:eastAsia="zh-CN"/>
        </w:rPr>
        <w:t xml:space="preserve">measurement reporting scenario for </w:t>
      </w:r>
      <w:proofErr w:type="spellStart"/>
      <w:r w:rsidR="00C67D8B" w:rsidRPr="00C67D8B">
        <w:rPr>
          <w:rFonts w:asciiTheme="minorHAnsi" w:hAnsiTheme="minorHAnsi" w:cstheme="minorHAnsi"/>
          <w:lang w:eastAsia="zh-CN"/>
        </w:rPr>
        <w:t>RedCap</w:t>
      </w:r>
      <w:proofErr w:type="spellEnd"/>
      <w:r w:rsidR="00C67D8B" w:rsidRPr="00C67D8B">
        <w:rPr>
          <w:rFonts w:asciiTheme="minorHAnsi" w:hAnsiTheme="minorHAnsi" w:cstheme="minorHAnsi"/>
          <w:lang w:eastAsia="zh-CN"/>
        </w:rPr>
        <w:t xml:space="preserve"> UEs positioning was </w:t>
      </w:r>
      <w:r>
        <w:rPr>
          <w:rFonts w:asciiTheme="minorHAnsi" w:hAnsiTheme="minorHAnsi" w:cstheme="minorHAnsi"/>
          <w:lang w:eastAsia="zh-CN"/>
        </w:rPr>
        <w:t>updated</w:t>
      </w:r>
      <w:r w:rsidR="00C67D8B" w:rsidRPr="00C67D8B">
        <w:rPr>
          <w:rFonts w:asciiTheme="minorHAnsi" w:hAnsiTheme="minorHAnsi" w:cstheme="minorHAnsi"/>
          <w:lang w:eastAsia="zh-CN"/>
        </w:rPr>
        <w:t xml:space="preserve"> as [3]:</w:t>
      </w:r>
    </w:p>
    <w:tbl>
      <w:tblPr>
        <w:tblStyle w:val="afc"/>
        <w:tblW w:w="0" w:type="auto"/>
        <w:tblLook w:val="04A0" w:firstRow="1" w:lastRow="0" w:firstColumn="1" w:lastColumn="0" w:noHBand="0" w:noVBand="1"/>
      </w:tblPr>
      <w:tblGrid>
        <w:gridCol w:w="10457"/>
      </w:tblGrid>
      <w:tr w:rsidR="00EC3F10" w14:paraId="1B6E1106" w14:textId="77777777" w:rsidTr="00EC3F10">
        <w:tc>
          <w:tcPr>
            <w:tcW w:w="10457" w:type="dxa"/>
          </w:tcPr>
          <w:p w14:paraId="73034AA3" w14:textId="2DF5F4AE" w:rsidR="00EC3F10" w:rsidRPr="003A7820" w:rsidRDefault="003A7820" w:rsidP="00EC3F10">
            <w:pPr>
              <w:rPr>
                <w:rFonts w:asciiTheme="minorHAnsi" w:eastAsia="Yu Mincho" w:hAnsiTheme="minorHAnsi" w:cstheme="minorHAnsi"/>
                <w:b/>
                <w:lang w:eastAsia="ja-JP"/>
              </w:rPr>
            </w:pPr>
            <w:r>
              <w:rPr>
                <w:rFonts w:asciiTheme="minorHAnsi" w:eastAsia="Yu Mincho" w:hAnsiTheme="minorHAnsi" w:cstheme="minorHAnsi"/>
                <w:b/>
                <w:lang w:eastAsia="ja-JP"/>
              </w:rPr>
              <w:lastRenderedPageBreak/>
              <w:t>&lt;</w:t>
            </w:r>
            <w:r w:rsidR="00EC3F10" w:rsidRPr="003A7820">
              <w:rPr>
                <w:rFonts w:asciiTheme="minorHAnsi" w:eastAsia="Yu Mincho" w:hAnsiTheme="minorHAnsi" w:cstheme="minorHAnsi"/>
                <w:b/>
                <w:lang w:eastAsia="ja-JP"/>
              </w:rPr>
              <w:t>R1#113 Agreement</w:t>
            </w:r>
            <w:r>
              <w:rPr>
                <w:rFonts w:asciiTheme="minorHAnsi" w:eastAsia="Yu Mincho" w:hAnsiTheme="minorHAnsi" w:cstheme="minorHAnsi"/>
                <w:b/>
                <w:lang w:eastAsia="ja-JP"/>
              </w:rPr>
              <w:t>&gt;</w:t>
            </w:r>
          </w:p>
          <w:p w14:paraId="6053418E" w14:textId="77777777" w:rsidR="00EC3F10" w:rsidRPr="003A7820" w:rsidRDefault="00EC3F10" w:rsidP="00EC3F10">
            <w:pPr>
              <w:rPr>
                <w:rFonts w:asciiTheme="minorHAnsi" w:eastAsia="Yu Mincho" w:hAnsiTheme="minorHAnsi" w:cstheme="minorHAnsi"/>
                <w:lang w:eastAsia="ja-JP"/>
              </w:rPr>
            </w:pPr>
            <w:r w:rsidRPr="003A7820">
              <w:rPr>
                <w:rFonts w:asciiTheme="minorHAnsi" w:eastAsia="Yu Mincho" w:hAnsiTheme="minorHAnsi" w:cstheme="minorHAnsi"/>
                <w:lang w:eastAsia="ja-JP"/>
              </w:rPr>
              <w:t>The previous agreement is updated as follows:</w:t>
            </w:r>
          </w:p>
          <w:p w14:paraId="1FD820DB" w14:textId="77777777" w:rsidR="00EC3F10" w:rsidRPr="003A7820" w:rsidRDefault="00EC3F10" w:rsidP="006F2A73">
            <w:pPr>
              <w:ind w:leftChars="12" w:left="399" w:hangingChars="187" w:hanging="375"/>
              <w:rPr>
                <w:rFonts w:asciiTheme="minorHAnsi" w:eastAsia="Batang" w:hAnsiTheme="minorHAnsi" w:cstheme="minorHAnsi"/>
                <w:b/>
                <w:bCs/>
                <w:lang w:val="en-US" w:eastAsia="ja-JP"/>
              </w:rPr>
            </w:pPr>
            <w:r w:rsidRPr="003A7820">
              <w:rPr>
                <w:rFonts w:asciiTheme="minorHAnsi" w:hAnsiTheme="minorHAnsi" w:cstheme="minorHAnsi"/>
                <w:b/>
                <w:bCs/>
                <w:lang w:val="en-US" w:eastAsia="ja-JP"/>
              </w:rPr>
              <w:t>Agreement</w:t>
            </w:r>
          </w:p>
          <w:p w14:paraId="41713F1C" w14:textId="77777777" w:rsidR="00EC3F10" w:rsidRPr="003A7820" w:rsidRDefault="00EC3F10" w:rsidP="006F2A73">
            <w:pPr>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 xml:space="preserve">For DL Rx hopping or UL Tx hopping, support the UE or </w:t>
            </w:r>
            <w:proofErr w:type="spellStart"/>
            <w:r w:rsidRPr="003A7820">
              <w:rPr>
                <w:rFonts w:asciiTheme="minorHAnsi" w:hAnsiTheme="minorHAnsi" w:cstheme="minorHAnsi"/>
                <w:bCs/>
                <w:lang w:val="en-US" w:eastAsia="ja-JP"/>
              </w:rPr>
              <w:t>gNB</w:t>
            </w:r>
            <w:proofErr w:type="spellEnd"/>
            <w:r w:rsidRPr="003A7820">
              <w:rPr>
                <w:rFonts w:asciiTheme="minorHAnsi" w:hAnsiTheme="minorHAnsi" w:cstheme="minorHAnsi"/>
                <w:bCs/>
                <w:lang w:val="en-US" w:eastAsia="ja-JP"/>
              </w:rPr>
              <w:t xml:space="preserve"> to report the following:</w:t>
            </w:r>
          </w:p>
          <w:p w14:paraId="308EEEF0"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A single measurement based on receiving multiple hops of the DL PRS or UL SRS for positioning</w:t>
            </w:r>
          </w:p>
          <w:p w14:paraId="767137E3"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color w:val="000000"/>
                <w:lang w:val="en-US" w:eastAsia="ja-JP"/>
              </w:rPr>
              <w:t xml:space="preserve">One </w:t>
            </w:r>
            <w:del w:id="6" w:author="David mazzarese" w:date="2023-05-24T12:11:00Z">
              <w:r w:rsidRPr="003A7820">
                <w:rPr>
                  <w:rFonts w:asciiTheme="minorHAnsi" w:hAnsiTheme="minorHAnsi" w:cstheme="minorHAnsi"/>
                  <w:bCs/>
                  <w:color w:val="000000"/>
                  <w:lang w:val="en-US" w:eastAsia="ja-JP"/>
                </w:rPr>
                <w:delText>[or more]</w:delText>
              </w:r>
            </w:del>
            <w:r w:rsidRPr="003A7820">
              <w:rPr>
                <w:rFonts w:asciiTheme="minorHAnsi" w:hAnsiTheme="minorHAnsi" w:cstheme="minorHAnsi"/>
                <w:bCs/>
                <w:color w:val="000000"/>
                <w:lang w:val="en-US" w:eastAsia="ja-JP"/>
              </w:rPr>
              <w:t xml:space="preserve"> measurement</w:t>
            </w:r>
            <w:del w:id="7" w:author="David mazzarese" w:date="2023-05-24T12:11:00Z">
              <w:r w:rsidRPr="003A7820">
                <w:rPr>
                  <w:rFonts w:asciiTheme="minorHAnsi" w:hAnsiTheme="minorHAnsi" w:cstheme="minorHAnsi"/>
                  <w:bCs/>
                  <w:color w:val="000000"/>
                  <w:lang w:val="en-US" w:eastAsia="ja-JP"/>
                </w:rPr>
                <w:delText>s</w:delText>
              </w:r>
            </w:del>
            <w:r w:rsidRPr="003A7820">
              <w:rPr>
                <w:rFonts w:asciiTheme="minorHAnsi" w:hAnsiTheme="minorHAnsi" w:cstheme="minorHAnsi"/>
                <w:bCs/>
                <w:color w:val="000000"/>
                <w:lang w:val="en-US" w:eastAsia="ja-JP"/>
              </w:rPr>
              <w:t xml:space="preserve"> where </w:t>
            </w:r>
            <w:del w:id="8" w:author="David mazzarese" w:date="2023-05-24T12:11:00Z">
              <w:r w:rsidRPr="003A7820">
                <w:rPr>
                  <w:rFonts w:asciiTheme="minorHAnsi" w:hAnsiTheme="minorHAnsi" w:cstheme="minorHAnsi"/>
                  <w:bCs/>
                  <w:color w:val="000000"/>
                  <w:lang w:val="en-US" w:eastAsia="ja-JP"/>
                </w:rPr>
                <w:delText xml:space="preserve">each </w:delText>
              </w:r>
            </w:del>
            <w:ins w:id="9" w:author="David mazzarese" w:date="2023-05-24T12:11:00Z">
              <w:r w:rsidRPr="003A7820">
                <w:rPr>
                  <w:rFonts w:asciiTheme="minorHAnsi" w:hAnsiTheme="minorHAnsi" w:cstheme="minorHAnsi"/>
                  <w:bCs/>
                  <w:color w:val="000000"/>
                  <w:lang w:val="en-US" w:eastAsia="ja-JP"/>
                </w:rPr>
                <w:t xml:space="preserve">a </w:t>
              </w:r>
            </w:ins>
            <w:r w:rsidRPr="003A7820">
              <w:rPr>
                <w:rFonts w:asciiTheme="minorHAnsi" w:hAnsiTheme="minorHAnsi" w:cstheme="minorHAnsi"/>
                <w:bCs/>
                <w:color w:val="000000"/>
                <w:lang w:val="en-US" w:eastAsia="ja-JP"/>
              </w:rPr>
              <w:t>measurement is associated with one received hop</w:t>
            </w:r>
          </w:p>
          <w:p w14:paraId="707A0356"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 xml:space="preserve">FFS: indication of how many received hops / which received hops </w:t>
            </w:r>
            <w:proofErr w:type="gramStart"/>
            <w:r w:rsidRPr="003A7820">
              <w:rPr>
                <w:rFonts w:asciiTheme="minorHAnsi" w:hAnsiTheme="minorHAnsi" w:cstheme="minorHAnsi"/>
                <w:bCs/>
                <w:lang w:val="en-US" w:eastAsia="ja-JP"/>
              </w:rPr>
              <w:t>where</w:t>
            </w:r>
            <w:proofErr w:type="gramEnd"/>
            <w:r w:rsidRPr="003A7820">
              <w:rPr>
                <w:rFonts w:asciiTheme="minorHAnsi" w:hAnsiTheme="minorHAnsi" w:cstheme="minorHAnsi"/>
                <w:bCs/>
                <w:lang w:val="en-US" w:eastAsia="ja-JP"/>
              </w:rPr>
              <w:t xml:space="preserve"> used in the measurement report.</w:t>
            </w:r>
          </w:p>
          <w:p w14:paraId="13DEEE76"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lang w:val="en-US" w:eastAsia="ja-JP"/>
              </w:rPr>
              <w:t>Note: no new measurement definition is introduced in RAN1</w:t>
            </w:r>
          </w:p>
          <w:p w14:paraId="6A6ECDDA"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lang w:val="en-US" w:eastAsia="ja-JP"/>
              </w:rPr>
              <w:t>FFS: conditions when the above measurements are reported, and whether the above measurements can be reported together</w:t>
            </w:r>
          </w:p>
          <w:p w14:paraId="1C8D5F68" w14:textId="77777777" w:rsidR="00BE0196" w:rsidRPr="0086053F" w:rsidRDefault="00BE0196" w:rsidP="00BE0196">
            <w:pPr>
              <w:rPr>
                <w:rFonts w:asciiTheme="minorHAnsi" w:eastAsia="Yu Mincho" w:hAnsiTheme="minorHAnsi" w:cstheme="minorHAnsi"/>
                <w:b/>
                <w:lang w:eastAsia="ja-JP"/>
              </w:rPr>
            </w:pPr>
            <w:r w:rsidRPr="003A7820">
              <w:rPr>
                <w:rFonts w:asciiTheme="minorHAnsi" w:eastAsia="Yu Mincho" w:hAnsiTheme="minorHAnsi" w:cstheme="minorHAnsi"/>
                <w:b/>
                <w:lang w:eastAsia="ja-JP"/>
              </w:rPr>
              <w:t>Agreement</w:t>
            </w:r>
          </w:p>
          <w:p w14:paraId="7691E282" w14:textId="77777777" w:rsidR="00BE0196" w:rsidRPr="0086053F" w:rsidRDefault="00BE0196" w:rsidP="00BE0196">
            <w:pPr>
              <w:rPr>
                <w:rFonts w:asciiTheme="minorHAnsi" w:eastAsia="Batang" w:hAnsiTheme="minorHAnsi" w:cstheme="minorHAnsi"/>
                <w:bCs/>
                <w:lang w:eastAsia="ja-JP"/>
              </w:rPr>
            </w:pPr>
            <w:r w:rsidRPr="0086053F">
              <w:rPr>
                <w:rFonts w:asciiTheme="minorHAnsi" w:hAnsiTheme="minorHAnsi" w:cstheme="minorHAnsi"/>
                <w:bCs/>
                <w:lang w:eastAsia="ja-JP"/>
              </w:rPr>
              <w:t>From RAN1 perspective, for DL PRS Rx hopping, a single instance of a measurement gap is used for receiving all the hops for DL PRS with Rx frequency hopping.</w:t>
            </w:r>
          </w:p>
          <w:p w14:paraId="55AB8B3D" w14:textId="77777777" w:rsidR="00BE0196" w:rsidRPr="0086053F" w:rsidRDefault="00BE0196" w:rsidP="007B6BC0">
            <w:pPr>
              <w:numPr>
                <w:ilvl w:val="0"/>
                <w:numId w:val="27"/>
              </w:numPr>
              <w:snapToGrid w:val="0"/>
              <w:spacing w:after="0"/>
              <w:jc w:val="both"/>
              <w:textAlignment w:val="baseline"/>
              <w:rPr>
                <w:rFonts w:asciiTheme="minorHAnsi" w:hAnsiTheme="minorHAnsi" w:cstheme="minorHAnsi"/>
                <w:lang w:eastAsia="zh-CN"/>
              </w:rPr>
            </w:pPr>
            <w:r w:rsidRPr="0086053F">
              <w:rPr>
                <w:rFonts w:asciiTheme="minorHAnsi" w:hAnsiTheme="minorHAnsi" w:cstheme="minorHAnsi"/>
                <w:lang w:eastAsia="zh-CN"/>
              </w:rPr>
              <w:t>Note: this does not assume that the reported measurement has to be based on a single instance of a measurement gap</w:t>
            </w:r>
          </w:p>
          <w:p w14:paraId="3109804C" w14:textId="77777777" w:rsidR="00BE0196" w:rsidRPr="0086053F" w:rsidRDefault="00BE0196" w:rsidP="007B6BC0">
            <w:pPr>
              <w:numPr>
                <w:ilvl w:val="0"/>
                <w:numId w:val="27"/>
              </w:numPr>
              <w:snapToGrid w:val="0"/>
              <w:spacing w:after="0"/>
              <w:jc w:val="both"/>
              <w:textAlignment w:val="baseline"/>
              <w:rPr>
                <w:rFonts w:asciiTheme="minorHAnsi" w:hAnsiTheme="minorHAnsi" w:cstheme="minorHAnsi"/>
                <w:lang w:eastAsia="zh-CN"/>
              </w:rPr>
            </w:pPr>
            <w:r w:rsidRPr="0086053F">
              <w:rPr>
                <w:rFonts w:asciiTheme="minorHAnsi" w:hAnsiTheme="minorHAnsi" w:cstheme="minorHAnsi"/>
                <w:lang w:eastAsia="zh-CN"/>
              </w:rPr>
              <w:t>Send an LS to RAN4 to confirm RAN1’s understanding, and if needed ensure that the measurement gap has the proper duration.</w:t>
            </w:r>
          </w:p>
          <w:p w14:paraId="301E74A8" w14:textId="77777777" w:rsidR="00EC3F10" w:rsidRPr="00BE0196" w:rsidRDefault="00EC3F10" w:rsidP="003F1D17">
            <w:pPr>
              <w:rPr>
                <w:rFonts w:asciiTheme="minorHAnsi" w:hAnsiTheme="minorHAnsi" w:cstheme="minorHAnsi"/>
                <w:highlight w:val="yellow"/>
                <w:lang w:eastAsia="zh-CN"/>
              </w:rPr>
            </w:pPr>
          </w:p>
        </w:tc>
      </w:tr>
    </w:tbl>
    <w:p w14:paraId="7D8788EF" w14:textId="4FB8825D" w:rsidR="0088084C" w:rsidRPr="00090939" w:rsidRDefault="005A547E" w:rsidP="003F1D17">
      <w:pPr>
        <w:rPr>
          <w:rFonts w:asciiTheme="minorHAnsi" w:hAnsiTheme="minorHAnsi" w:cstheme="minorHAnsi"/>
          <w:lang w:eastAsia="zh-CN"/>
        </w:rPr>
      </w:pPr>
      <w:r w:rsidRPr="00090939">
        <w:rPr>
          <w:rFonts w:asciiTheme="minorHAnsi" w:hAnsiTheme="minorHAnsi" w:cstheme="minorHAnsi"/>
          <w:lang w:eastAsia="zh-CN"/>
        </w:rPr>
        <w:t xml:space="preserve">In our views, when the configured measurement gap </w:t>
      </w:r>
      <w:r w:rsidR="00ED2929" w:rsidRPr="00090939">
        <w:rPr>
          <w:rFonts w:asciiTheme="minorHAnsi" w:hAnsiTheme="minorHAnsi" w:cstheme="minorHAnsi"/>
          <w:lang w:eastAsia="zh-CN"/>
        </w:rPr>
        <w:t xml:space="preserve">can </w:t>
      </w:r>
      <w:r w:rsidRPr="00090939">
        <w:rPr>
          <w:rFonts w:asciiTheme="minorHAnsi" w:hAnsiTheme="minorHAnsi" w:cstheme="minorHAnsi"/>
          <w:lang w:eastAsia="zh-CN"/>
        </w:rPr>
        <w:t>cover</w:t>
      </w:r>
      <w:r w:rsidR="00ED2929" w:rsidRPr="00090939">
        <w:rPr>
          <w:rFonts w:asciiTheme="minorHAnsi" w:hAnsiTheme="minorHAnsi" w:cstheme="minorHAnsi"/>
          <w:lang w:eastAsia="zh-CN"/>
        </w:rPr>
        <w:t xml:space="preserve"> all</w:t>
      </w:r>
      <w:r w:rsidRPr="00090939">
        <w:rPr>
          <w:rFonts w:asciiTheme="minorHAnsi" w:hAnsiTheme="minorHAnsi" w:cstheme="minorHAnsi"/>
          <w:lang w:eastAsia="zh-CN"/>
        </w:rPr>
        <w:t xml:space="preserve"> hops </w:t>
      </w:r>
      <w:r w:rsidR="00090939" w:rsidRPr="00090939">
        <w:rPr>
          <w:rFonts w:asciiTheme="minorHAnsi" w:hAnsiTheme="minorHAnsi" w:cstheme="minorHAnsi"/>
          <w:lang w:eastAsia="zh-CN"/>
        </w:rPr>
        <w:t>by the</w:t>
      </w:r>
      <w:r w:rsidRPr="00090939">
        <w:rPr>
          <w:rFonts w:asciiTheme="minorHAnsi" w:hAnsiTheme="minorHAnsi" w:cstheme="minorHAnsi"/>
          <w:lang w:eastAsia="zh-CN"/>
        </w:rPr>
        <w:t xml:space="preserve"> full wide bandwidth, the measurement result</w:t>
      </w:r>
      <w:r w:rsidR="00583CC3" w:rsidRPr="00090939">
        <w:rPr>
          <w:rFonts w:asciiTheme="minorHAnsi" w:hAnsiTheme="minorHAnsi" w:cstheme="minorHAnsi"/>
          <w:lang w:eastAsia="zh-CN"/>
        </w:rPr>
        <w:t xml:space="preserve"> </w:t>
      </w:r>
      <w:r w:rsidR="0099016E" w:rsidRPr="00090939">
        <w:rPr>
          <w:rFonts w:asciiTheme="minorHAnsi" w:hAnsiTheme="minorHAnsi" w:cstheme="minorHAnsi"/>
          <w:lang w:eastAsia="zh-CN"/>
        </w:rPr>
        <w:t>over all hops</w:t>
      </w:r>
      <w:r w:rsidR="00583CC3" w:rsidRPr="00090939">
        <w:rPr>
          <w:rFonts w:asciiTheme="minorHAnsi" w:hAnsiTheme="minorHAnsi" w:cstheme="minorHAnsi"/>
          <w:lang w:eastAsia="zh-CN"/>
        </w:rPr>
        <w:t xml:space="preserve"> can be combined</w:t>
      </w:r>
      <w:r w:rsidR="0099016E" w:rsidRPr="00090939">
        <w:rPr>
          <w:rFonts w:asciiTheme="minorHAnsi" w:hAnsiTheme="minorHAnsi" w:cstheme="minorHAnsi"/>
          <w:lang w:eastAsia="zh-CN"/>
        </w:rPr>
        <w:t xml:space="preserve"> and reported together</w:t>
      </w:r>
      <w:r w:rsidR="00090939" w:rsidRPr="00090939">
        <w:rPr>
          <w:rFonts w:asciiTheme="minorHAnsi" w:hAnsiTheme="minorHAnsi" w:cstheme="minorHAnsi"/>
          <w:lang w:eastAsia="zh-CN"/>
        </w:rPr>
        <w:t>. As a result, the</w:t>
      </w:r>
      <w:r w:rsidR="0099016E" w:rsidRPr="00090939">
        <w:rPr>
          <w:rFonts w:asciiTheme="minorHAnsi" w:hAnsiTheme="minorHAnsi" w:cstheme="minorHAnsi"/>
          <w:lang w:eastAsia="zh-CN"/>
        </w:rPr>
        <w:t xml:space="preserve"> better </w:t>
      </w:r>
      <w:r w:rsidR="00090939" w:rsidRPr="00090939">
        <w:rPr>
          <w:rFonts w:asciiTheme="minorHAnsi" w:hAnsiTheme="minorHAnsi" w:cstheme="minorHAnsi"/>
          <w:lang w:eastAsia="zh-CN"/>
        </w:rPr>
        <w:t xml:space="preserve">measurement </w:t>
      </w:r>
      <w:r w:rsidR="0088084C" w:rsidRPr="00090939">
        <w:rPr>
          <w:rFonts w:asciiTheme="minorHAnsi" w:hAnsiTheme="minorHAnsi" w:cstheme="minorHAnsi"/>
          <w:lang w:eastAsia="zh-CN"/>
        </w:rPr>
        <w:t>performance</w:t>
      </w:r>
      <w:r w:rsidR="00090939" w:rsidRPr="00090939">
        <w:rPr>
          <w:rFonts w:asciiTheme="minorHAnsi" w:hAnsiTheme="minorHAnsi" w:cstheme="minorHAnsi"/>
          <w:lang w:eastAsia="zh-CN"/>
        </w:rPr>
        <w:t xml:space="preserve"> can be achieved</w:t>
      </w:r>
      <w:r w:rsidR="00583CC3" w:rsidRPr="00090939">
        <w:rPr>
          <w:rFonts w:asciiTheme="minorHAnsi" w:hAnsiTheme="minorHAnsi" w:cstheme="minorHAnsi"/>
          <w:lang w:eastAsia="zh-CN"/>
        </w:rPr>
        <w:t>.</w:t>
      </w:r>
      <w:r w:rsidR="0099016E" w:rsidRPr="00090939">
        <w:rPr>
          <w:rFonts w:asciiTheme="minorHAnsi" w:hAnsiTheme="minorHAnsi" w:cstheme="minorHAnsi"/>
          <w:lang w:eastAsia="zh-CN"/>
        </w:rPr>
        <w:t xml:space="preserve"> In other words,</w:t>
      </w:r>
      <w:r w:rsidR="0088084C" w:rsidRPr="00090939">
        <w:rPr>
          <w:rFonts w:asciiTheme="minorHAnsi" w:hAnsiTheme="minorHAnsi" w:cstheme="minorHAnsi"/>
          <w:lang w:eastAsia="zh-CN"/>
        </w:rPr>
        <w:t xml:space="preserve"> </w:t>
      </w:r>
      <w:r w:rsidR="0099016E" w:rsidRPr="00090939">
        <w:rPr>
          <w:rFonts w:asciiTheme="minorHAnsi" w:hAnsiTheme="minorHAnsi" w:cstheme="minorHAnsi"/>
          <w:lang w:eastAsia="zh-CN"/>
        </w:rPr>
        <w:t xml:space="preserve">the measurement result </w:t>
      </w:r>
      <w:r w:rsidR="0099016E" w:rsidRPr="00090939">
        <w:rPr>
          <w:rFonts w:asciiTheme="minorHAnsi" w:hAnsiTheme="minorHAnsi" w:cstheme="minorHAnsi" w:hint="eastAsia"/>
          <w:lang w:eastAsia="zh-CN"/>
        </w:rPr>
        <w:t>pe</w:t>
      </w:r>
      <w:r w:rsidR="0099016E" w:rsidRPr="00090939">
        <w:rPr>
          <w:rFonts w:asciiTheme="minorHAnsi" w:hAnsiTheme="minorHAnsi" w:cstheme="minorHAnsi"/>
          <w:lang w:eastAsia="zh-CN"/>
        </w:rPr>
        <w:t>r hop can be coherently combined</w:t>
      </w:r>
      <w:r w:rsidR="00C67D8B" w:rsidRPr="00090939">
        <w:rPr>
          <w:rFonts w:asciiTheme="minorHAnsi" w:hAnsiTheme="minorHAnsi" w:cstheme="minorHAnsi"/>
          <w:lang w:eastAsia="zh-CN"/>
        </w:rPr>
        <w:t xml:space="preserve">. Thus, </w:t>
      </w:r>
      <w:r w:rsidR="00583CC3" w:rsidRPr="00090939">
        <w:rPr>
          <w:rFonts w:asciiTheme="minorHAnsi" w:hAnsiTheme="minorHAnsi" w:cstheme="minorHAnsi"/>
          <w:lang w:eastAsia="zh-CN"/>
        </w:rPr>
        <w:t xml:space="preserve">the </w:t>
      </w:r>
      <w:r w:rsidR="00ED2929" w:rsidRPr="00090939">
        <w:rPr>
          <w:rFonts w:asciiTheme="minorHAnsi" w:hAnsiTheme="minorHAnsi" w:cstheme="minorHAnsi"/>
          <w:lang w:eastAsia="zh-CN"/>
        </w:rPr>
        <w:t>single measurement result</w:t>
      </w:r>
      <w:r w:rsidRPr="00090939">
        <w:rPr>
          <w:rFonts w:asciiTheme="minorHAnsi" w:hAnsiTheme="minorHAnsi" w:cstheme="minorHAnsi"/>
          <w:lang w:eastAsia="zh-CN"/>
        </w:rPr>
        <w:t xml:space="preserve"> based on full wide bandwidth has the </w:t>
      </w:r>
      <w:r w:rsidR="00ED2929" w:rsidRPr="00090939">
        <w:rPr>
          <w:rFonts w:asciiTheme="minorHAnsi" w:hAnsiTheme="minorHAnsi" w:cstheme="minorHAnsi"/>
          <w:lang w:eastAsia="zh-CN"/>
        </w:rPr>
        <w:t>be</w:t>
      </w:r>
      <w:r w:rsidR="00C67D8B" w:rsidRPr="00090939">
        <w:rPr>
          <w:rFonts w:asciiTheme="minorHAnsi" w:hAnsiTheme="minorHAnsi" w:cstheme="minorHAnsi"/>
          <w:lang w:eastAsia="zh-CN"/>
        </w:rPr>
        <w:t>tter</w:t>
      </w:r>
      <w:r w:rsidRPr="00090939">
        <w:rPr>
          <w:rFonts w:asciiTheme="minorHAnsi" w:hAnsiTheme="minorHAnsi" w:cstheme="minorHAnsi"/>
          <w:lang w:eastAsia="zh-CN"/>
        </w:rPr>
        <w:t xml:space="preserve"> measurement accuracy </w:t>
      </w:r>
      <w:r w:rsidR="00ED2929" w:rsidRPr="00090939">
        <w:rPr>
          <w:rFonts w:asciiTheme="minorHAnsi" w:hAnsiTheme="minorHAnsi" w:cstheme="minorHAnsi"/>
          <w:lang w:eastAsia="zh-CN"/>
        </w:rPr>
        <w:t>theoretically</w:t>
      </w:r>
      <w:r w:rsidRPr="00090939">
        <w:rPr>
          <w:rFonts w:asciiTheme="minorHAnsi" w:hAnsiTheme="minorHAnsi" w:cstheme="minorHAnsi"/>
          <w:lang w:eastAsia="zh-CN"/>
        </w:rPr>
        <w:t xml:space="preserve">. </w:t>
      </w:r>
    </w:p>
    <w:p w14:paraId="71AC9D92" w14:textId="67BA9F8B" w:rsidR="005A547E" w:rsidRDefault="005A547E" w:rsidP="003F1D17">
      <w:pPr>
        <w:rPr>
          <w:lang w:eastAsia="ja-JP"/>
        </w:rPr>
      </w:pPr>
      <w:r w:rsidRPr="00090939">
        <w:rPr>
          <w:rFonts w:asciiTheme="minorHAnsi" w:hAnsiTheme="minorHAnsi" w:cstheme="minorHAnsi"/>
          <w:lang w:eastAsia="zh-CN"/>
        </w:rPr>
        <w:t xml:space="preserve">While if the UE is unable to measure </w:t>
      </w:r>
      <w:r w:rsidR="00ED2929" w:rsidRPr="00090939">
        <w:rPr>
          <w:rFonts w:asciiTheme="minorHAnsi" w:hAnsiTheme="minorHAnsi" w:cstheme="minorHAnsi"/>
          <w:lang w:eastAsia="zh-CN"/>
        </w:rPr>
        <w:t xml:space="preserve">all hops within a measurement gap, UE may not achieve the most optimized measurement results by combining. </w:t>
      </w:r>
      <w:r w:rsidR="0099016E" w:rsidRPr="00090939">
        <w:rPr>
          <w:rFonts w:asciiTheme="minorHAnsi" w:hAnsiTheme="minorHAnsi" w:cstheme="minorHAnsi"/>
          <w:lang w:eastAsia="zh-CN"/>
        </w:rPr>
        <w:t>The lower measurement accuracy will be expected when reporting the measurement per hop within the narrow bandwidth</w:t>
      </w:r>
      <w:r w:rsidRPr="00090939">
        <w:rPr>
          <w:lang w:eastAsia="ja-JP"/>
        </w:rPr>
        <w:t>.</w:t>
      </w:r>
    </w:p>
    <w:p w14:paraId="1173A84E" w14:textId="6F759832" w:rsidR="0099016E" w:rsidRPr="00A47956" w:rsidRDefault="0099016E" w:rsidP="003F1D17">
      <w:pPr>
        <w:rPr>
          <w:rFonts w:asciiTheme="minorHAnsi" w:hAnsiTheme="minorHAnsi" w:cstheme="minorHAnsi"/>
          <w:b/>
          <w:bCs/>
          <w:lang w:eastAsia="zh-CN"/>
        </w:rPr>
      </w:pPr>
      <w:r w:rsidRPr="00A47956">
        <w:rPr>
          <w:rFonts w:asciiTheme="minorHAnsi" w:hAnsiTheme="minorHAnsi" w:cstheme="minorHAnsi"/>
          <w:b/>
          <w:bCs/>
          <w:lang w:eastAsia="zh-CN"/>
        </w:rPr>
        <w:t xml:space="preserve">Observation 1: </w:t>
      </w:r>
      <w:r w:rsidR="00090939" w:rsidRPr="00A47956">
        <w:rPr>
          <w:rFonts w:asciiTheme="minorHAnsi" w:hAnsiTheme="minorHAnsi" w:cstheme="minorHAnsi"/>
          <w:b/>
          <w:bCs/>
          <w:lang w:eastAsia="zh-CN"/>
        </w:rPr>
        <w:t xml:space="preserve"> T</w:t>
      </w:r>
      <w:r w:rsidRPr="00A47956">
        <w:rPr>
          <w:rFonts w:asciiTheme="minorHAnsi" w:hAnsiTheme="minorHAnsi" w:cstheme="minorHAnsi"/>
          <w:b/>
          <w:bCs/>
          <w:lang w:eastAsia="zh-CN"/>
        </w:rPr>
        <w:t xml:space="preserve">he different accuracy measurement requirements will be expected </w:t>
      </w:r>
      <w:r w:rsidR="00C67D8B" w:rsidRPr="00A47956">
        <w:rPr>
          <w:rFonts w:asciiTheme="minorHAnsi" w:hAnsiTheme="minorHAnsi" w:cstheme="minorHAnsi"/>
          <w:b/>
          <w:bCs/>
          <w:lang w:eastAsia="zh-CN"/>
        </w:rPr>
        <w:t xml:space="preserve">when UE reporting the </w:t>
      </w:r>
      <w:r w:rsidR="00215E87" w:rsidRPr="00A47956">
        <w:rPr>
          <w:rFonts w:asciiTheme="minorHAnsi" w:hAnsiTheme="minorHAnsi" w:cstheme="minorHAnsi"/>
          <w:b/>
          <w:bCs/>
          <w:lang w:eastAsia="zh-CN"/>
        </w:rPr>
        <w:t xml:space="preserve">single </w:t>
      </w:r>
      <w:r w:rsidR="00C67D8B" w:rsidRPr="00A47956">
        <w:rPr>
          <w:rFonts w:asciiTheme="minorHAnsi" w:hAnsiTheme="minorHAnsi" w:cstheme="minorHAnsi"/>
          <w:b/>
          <w:bCs/>
          <w:lang w:eastAsia="zh-CN"/>
        </w:rPr>
        <w:t>measurement result</w:t>
      </w:r>
      <w:r w:rsidR="00215E87" w:rsidRPr="00A47956">
        <w:rPr>
          <w:rFonts w:asciiTheme="minorHAnsi" w:hAnsiTheme="minorHAnsi" w:cstheme="minorHAnsi"/>
          <w:b/>
          <w:bCs/>
          <w:lang w:eastAsia="zh-CN"/>
        </w:rPr>
        <w:t xml:space="preserve"> based on the multiple hops or </w:t>
      </w:r>
      <w:r w:rsidR="0086053F">
        <w:rPr>
          <w:rFonts w:asciiTheme="minorHAnsi" w:hAnsiTheme="minorHAnsi" w:cstheme="minorHAnsi"/>
          <w:b/>
          <w:bCs/>
          <w:lang w:eastAsia="zh-CN"/>
        </w:rPr>
        <w:t>single</w:t>
      </w:r>
      <w:r w:rsidR="00215E87" w:rsidRPr="00A47956">
        <w:rPr>
          <w:rFonts w:asciiTheme="minorHAnsi" w:hAnsiTheme="minorHAnsi" w:cstheme="minorHAnsi"/>
          <w:b/>
          <w:bCs/>
          <w:lang w:eastAsia="zh-CN"/>
        </w:rPr>
        <w:t xml:space="preserve"> hop</w:t>
      </w:r>
      <w:r w:rsidRPr="00A47956">
        <w:rPr>
          <w:rFonts w:asciiTheme="minorHAnsi" w:hAnsiTheme="minorHAnsi" w:cstheme="minorHAnsi"/>
          <w:b/>
          <w:bCs/>
          <w:lang w:eastAsia="zh-CN"/>
        </w:rPr>
        <w:t xml:space="preserve">. </w:t>
      </w:r>
    </w:p>
    <w:p w14:paraId="42C6B57C" w14:textId="6BBEB931" w:rsidR="00720ED3" w:rsidRPr="003F26E1" w:rsidRDefault="00720ED3" w:rsidP="003F1D17">
      <w:pPr>
        <w:rPr>
          <w:rFonts w:asciiTheme="minorHAnsi" w:hAnsiTheme="minorHAnsi" w:cstheme="minorHAnsi"/>
          <w:lang w:eastAsia="zh-CN"/>
        </w:rPr>
      </w:pPr>
      <w:r w:rsidRPr="003F26E1">
        <w:rPr>
          <w:rFonts w:asciiTheme="minorHAnsi" w:hAnsiTheme="minorHAnsi" w:cstheme="minorHAnsi"/>
          <w:lang w:eastAsia="zh-CN"/>
        </w:rPr>
        <w:t xml:space="preserve">Meanwhile, it needs also to clarify whether a UE which is able to support one measurement based on multiple hops </w:t>
      </w:r>
      <w:r w:rsidR="00F40A9F" w:rsidRPr="003F26E1">
        <w:rPr>
          <w:rFonts w:asciiTheme="minorHAnsi" w:hAnsiTheme="minorHAnsi" w:cstheme="minorHAnsi"/>
          <w:lang w:eastAsia="zh-CN"/>
        </w:rPr>
        <w:t>needs to report the measurement results per hop</w:t>
      </w:r>
      <w:r w:rsidR="003A7820">
        <w:rPr>
          <w:rFonts w:asciiTheme="minorHAnsi" w:hAnsiTheme="minorHAnsi" w:cstheme="minorHAnsi"/>
          <w:lang w:eastAsia="zh-CN"/>
        </w:rPr>
        <w:t xml:space="preserve"> beside that of based on all hops within a measurement gap.</w:t>
      </w:r>
      <w:r w:rsidR="00F40A9F" w:rsidRPr="003F26E1">
        <w:rPr>
          <w:rFonts w:asciiTheme="minorHAnsi" w:hAnsiTheme="minorHAnsi" w:cstheme="minorHAnsi"/>
          <w:lang w:eastAsia="zh-CN"/>
        </w:rPr>
        <w:t xml:space="preserve"> In our understanding this is up to the indication on the number of </w:t>
      </w:r>
      <w:r w:rsidR="003F26E1" w:rsidRPr="003F26E1">
        <w:rPr>
          <w:rFonts w:asciiTheme="minorHAnsi" w:hAnsiTheme="minorHAnsi" w:cstheme="minorHAnsi"/>
          <w:lang w:eastAsia="zh-CN"/>
        </w:rPr>
        <w:t>hops associated with the measurement reporting.</w:t>
      </w:r>
      <w:r w:rsidR="003F26E1">
        <w:rPr>
          <w:rFonts w:asciiTheme="minorHAnsi" w:hAnsiTheme="minorHAnsi" w:cstheme="minorHAnsi"/>
          <w:lang w:eastAsia="zh-CN"/>
        </w:rPr>
        <w:t xml:space="preserve"> UE only needs to report either of them up to th</w:t>
      </w:r>
      <w:r w:rsidR="003A7820">
        <w:rPr>
          <w:rFonts w:asciiTheme="minorHAnsi" w:hAnsiTheme="minorHAnsi" w:cstheme="minorHAnsi"/>
          <w:lang w:eastAsia="zh-CN"/>
        </w:rPr>
        <w:t>is</w:t>
      </w:r>
      <w:r w:rsidR="003F26E1">
        <w:rPr>
          <w:rFonts w:asciiTheme="minorHAnsi" w:hAnsiTheme="minorHAnsi" w:cstheme="minorHAnsi"/>
          <w:lang w:eastAsia="zh-CN"/>
        </w:rPr>
        <w:t xml:space="preserve"> indication. As a result, from RAN4 perspective, the requirements for both of them shall be defined. </w:t>
      </w:r>
    </w:p>
    <w:p w14:paraId="68BCDE1B" w14:textId="04D54041" w:rsidR="003F26E1" w:rsidRPr="00A47956" w:rsidRDefault="00F40A9F" w:rsidP="003F1D17">
      <w:pPr>
        <w:rPr>
          <w:rFonts w:asciiTheme="minorHAnsi" w:hAnsiTheme="minorHAnsi" w:cstheme="minorHAnsi"/>
          <w:b/>
          <w:bCs/>
          <w:lang w:eastAsia="zh-CN"/>
        </w:rPr>
      </w:pPr>
      <w:r w:rsidRPr="00A47956">
        <w:rPr>
          <w:rFonts w:asciiTheme="minorHAnsi" w:hAnsiTheme="minorHAnsi" w:cstheme="minorHAnsi" w:hint="eastAsia"/>
          <w:b/>
          <w:bCs/>
          <w:lang w:eastAsia="zh-CN"/>
        </w:rPr>
        <w:t>O</w:t>
      </w:r>
      <w:r w:rsidRPr="00A47956">
        <w:rPr>
          <w:rFonts w:asciiTheme="minorHAnsi" w:hAnsiTheme="minorHAnsi" w:cstheme="minorHAnsi"/>
          <w:b/>
          <w:bCs/>
          <w:lang w:eastAsia="zh-CN"/>
        </w:rPr>
        <w:t>bservation</w:t>
      </w:r>
      <w:r w:rsidR="007340F8" w:rsidRPr="00A47956">
        <w:rPr>
          <w:rFonts w:asciiTheme="minorHAnsi" w:hAnsiTheme="minorHAnsi" w:cstheme="minorHAnsi"/>
          <w:b/>
          <w:bCs/>
          <w:lang w:eastAsia="zh-CN"/>
        </w:rPr>
        <w:t xml:space="preserve"> 2</w:t>
      </w:r>
      <w:r w:rsidRPr="00A47956">
        <w:rPr>
          <w:rFonts w:asciiTheme="minorHAnsi" w:hAnsiTheme="minorHAnsi" w:cstheme="minorHAnsi"/>
          <w:b/>
          <w:bCs/>
          <w:lang w:eastAsia="zh-CN"/>
        </w:rPr>
        <w:t xml:space="preserve">: </w:t>
      </w:r>
      <w:r w:rsidR="003F26E1" w:rsidRPr="00A47956">
        <w:rPr>
          <w:rFonts w:asciiTheme="minorHAnsi" w:hAnsiTheme="minorHAnsi" w:cstheme="minorHAnsi"/>
          <w:b/>
          <w:bCs/>
          <w:lang w:eastAsia="zh-CN"/>
        </w:rPr>
        <w:t>The requirement for measurement</w:t>
      </w:r>
      <w:r w:rsidR="00B6722D" w:rsidRPr="00A47956">
        <w:rPr>
          <w:rFonts w:asciiTheme="minorHAnsi" w:hAnsiTheme="minorHAnsi" w:cstheme="minorHAnsi"/>
          <w:b/>
          <w:bCs/>
          <w:lang w:eastAsia="zh-CN"/>
        </w:rPr>
        <w:t>s</w:t>
      </w:r>
      <w:r w:rsidR="003F26E1" w:rsidRPr="00A47956">
        <w:rPr>
          <w:rFonts w:asciiTheme="minorHAnsi" w:hAnsiTheme="minorHAnsi" w:cstheme="minorHAnsi"/>
          <w:b/>
          <w:bCs/>
          <w:lang w:eastAsia="zh-CN"/>
        </w:rPr>
        <w:t xml:space="preserve"> based on </w:t>
      </w:r>
      <w:r w:rsidR="00B6722D" w:rsidRPr="00A47956">
        <w:rPr>
          <w:rFonts w:asciiTheme="minorHAnsi" w:hAnsiTheme="minorHAnsi" w:cstheme="minorHAnsi"/>
          <w:b/>
          <w:bCs/>
          <w:lang w:eastAsia="zh-CN"/>
        </w:rPr>
        <w:t xml:space="preserve">both </w:t>
      </w:r>
      <w:r w:rsidR="003F26E1" w:rsidRPr="00A47956">
        <w:rPr>
          <w:rFonts w:asciiTheme="minorHAnsi" w:hAnsiTheme="minorHAnsi" w:cstheme="minorHAnsi"/>
          <w:b/>
          <w:bCs/>
          <w:lang w:eastAsia="zh-CN"/>
        </w:rPr>
        <w:t xml:space="preserve">the multiple hopes and single hop </w:t>
      </w:r>
      <w:r w:rsidR="00A47956" w:rsidRPr="00A47956">
        <w:rPr>
          <w:rFonts w:asciiTheme="minorHAnsi" w:hAnsiTheme="minorHAnsi" w:cstheme="minorHAnsi"/>
          <w:b/>
          <w:bCs/>
          <w:lang w:eastAsia="zh-CN"/>
        </w:rPr>
        <w:t xml:space="preserve">within a gap </w:t>
      </w:r>
      <w:r w:rsidR="003F26E1" w:rsidRPr="00A47956">
        <w:rPr>
          <w:rFonts w:asciiTheme="minorHAnsi" w:hAnsiTheme="minorHAnsi" w:cstheme="minorHAnsi"/>
          <w:b/>
          <w:bCs/>
          <w:lang w:eastAsia="zh-CN"/>
        </w:rPr>
        <w:t xml:space="preserve">are </w:t>
      </w:r>
      <w:r w:rsidR="00A47956">
        <w:rPr>
          <w:rFonts w:asciiTheme="minorHAnsi" w:hAnsiTheme="minorHAnsi" w:cstheme="minorHAnsi"/>
          <w:b/>
          <w:bCs/>
          <w:lang w:eastAsia="zh-CN"/>
        </w:rPr>
        <w:t>expected</w:t>
      </w:r>
      <w:r w:rsidR="003F26E1" w:rsidRPr="00A47956">
        <w:rPr>
          <w:rFonts w:asciiTheme="minorHAnsi" w:hAnsiTheme="minorHAnsi" w:cstheme="minorHAnsi"/>
          <w:b/>
          <w:bCs/>
          <w:lang w:eastAsia="zh-CN"/>
        </w:rPr>
        <w:t xml:space="preserve"> to be defined</w:t>
      </w:r>
      <w:r w:rsidR="007A6E44">
        <w:rPr>
          <w:rFonts w:asciiTheme="minorHAnsi" w:hAnsiTheme="minorHAnsi" w:cstheme="minorHAnsi"/>
          <w:b/>
          <w:bCs/>
          <w:lang w:eastAsia="zh-CN"/>
        </w:rPr>
        <w:t xml:space="preserve"> in RAN4</w:t>
      </w:r>
      <w:r w:rsidR="003F26E1" w:rsidRPr="00A47956">
        <w:rPr>
          <w:rFonts w:asciiTheme="minorHAnsi" w:hAnsiTheme="minorHAnsi" w:cstheme="minorHAnsi"/>
          <w:b/>
          <w:bCs/>
          <w:lang w:eastAsia="zh-CN"/>
        </w:rPr>
        <w:t>. These two different types of requirement</w:t>
      </w:r>
      <w:r w:rsidR="00B6722D" w:rsidRPr="00A47956">
        <w:rPr>
          <w:rFonts w:asciiTheme="minorHAnsi" w:hAnsiTheme="minorHAnsi" w:cstheme="minorHAnsi"/>
          <w:b/>
          <w:bCs/>
          <w:lang w:eastAsia="zh-CN"/>
        </w:rPr>
        <w:t>s</w:t>
      </w:r>
      <w:r w:rsidR="003F26E1" w:rsidRPr="00A47956">
        <w:rPr>
          <w:rFonts w:asciiTheme="minorHAnsi" w:hAnsiTheme="minorHAnsi" w:cstheme="minorHAnsi"/>
          <w:b/>
          <w:bCs/>
          <w:lang w:eastAsia="zh-CN"/>
        </w:rPr>
        <w:t xml:space="preserve"> will be applied for UE upon the indication on </w:t>
      </w:r>
      <w:r w:rsidR="007340F8" w:rsidRPr="00A47956">
        <w:rPr>
          <w:rFonts w:asciiTheme="minorHAnsi" w:hAnsiTheme="minorHAnsi" w:cstheme="minorHAnsi"/>
          <w:b/>
          <w:bCs/>
          <w:lang w:eastAsia="zh-CN"/>
        </w:rPr>
        <w:t>the number of hops associated with the measurement reporting</w:t>
      </w:r>
      <w:r w:rsidR="00A47956">
        <w:rPr>
          <w:rFonts w:asciiTheme="minorHAnsi" w:hAnsiTheme="minorHAnsi" w:cstheme="minorHAnsi"/>
          <w:b/>
          <w:bCs/>
          <w:lang w:eastAsia="zh-CN"/>
        </w:rPr>
        <w:t>.</w:t>
      </w:r>
    </w:p>
    <w:p w14:paraId="710700D2" w14:textId="38CB53EC" w:rsidR="00BD5588" w:rsidRDefault="0088084C" w:rsidP="003F1D17">
      <w:pPr>
        <w:rPr>
          <w:rFonts w:asciiTheme="minorHAnsi" w:hAnsiTheme="minorHAnsi" w:cstheme="minorHAnsi"/>
          <w:highlight w:val="yellow"/>
          <w:lang w:eastAsia="zh-CN"/>
        </w:rPr>
      </w:pPr>
      <w:r w:rsidRPr="008C47E9">
        <w:rPr>
          <w:rFonts w:asciiTheme="minorHAnsi" w:hAnsiTheme="minorHAnsi" w:cstheme="minorHAnsi" w:hint="eastAsia"/>
          <w:lang w:eastAsia="zh-CN"/>
        </w:rPr>
        <w:t>H</w:t>
      </w:r>
      <w:r w:rsidRPr="008C47E9">
        <w:rPr>
          <w:rFonts w:asciiTheme="minorHAnsi" w:hAnsiTheme="minorHAnsi" w:cstheme="minorHAnsi"/>
          <w:lang w:eastAsia="zh-CN"/>
        </w:rPr>
        <w:t xml:space="preserve">owever, if these measurements per hops are </w:t>
      </w:r>
      <w:r w:rsidR="00BD5588" w:rsidRPr="008C47E9">
        <w:rPr>
          <w:rFonts w:asciiTheme="minorHAnsi" w:hAnsiTheme="minorHAnsi" w:cstheme="minorHAnsi"/>
          <w:lang w:eastAsia="zh-CN"/>
        </w:rPr>
        <w:t>performed</w:t>
      </w:r>
      <w:r w:rsidRPr="008C47E9">
        <w:rPr>
          <w:rFonts w:asciiTheme="minorHAnsi" w:hAnsiTheme="minorHAnsi" w:cstheme="minorHAnsi"/>
          <w:lang w:eastAsia="zh-CN"/>
        </w:rPr>
        <w:t xml:space="preserve"> within</w:t>
      </w:r>
      <w:r w:rsidR="00BD5588" w:rsidRPr="008C47E9">
        <w:rPr>
          <w:rFonts w:asciiTheme="minorHAnsi" w:hAnsiTheme="minorHAnsi" w:cstheme="minorHAnsi"/>
          <w:lang w:eastAsia="zh-CN"/>
        </w:rPr>
        <w:t xml:space="preserve"> </w:t>
      </w:r>
      <w:r w:rsidR="007340F8">
        <w:rPr>
          <w:rFonts w:asciiTheme="minorHAnsi" w:hAnsiTheme="minorHAnsi" w:cstheme="minorHAnsi"/>
          <w:lang w:eastAsia="zh-CN"/>
        </w:rPr>
        <w:t>a</w:t>
      </w:r>
      <w:r w:rsidR="00BD5588" w:rsidRPr="008C47E9">
        <w:rPr>
          <w:rFonts w:asciiTheme="minorHAnsi" w:hAnsiTheme="minorHAnsi" w:cstheme="minorHAnsi"/>
          <w:lang w:eastAsia="zh-CN"/>
        </w:rPr>
        <w:t xml:space="preserve"> measurement gap occasion, </w:t>
      </w:r>
      <w:r w:rsidR="007340F8">
        <w:rPr>
          <w:rFonts w:asciiTheme="minorHAnsi" w:hAnsiTheme="minorHAnsi" w:cstheme="minorHAnsi"/>
          <w:lang w:eastAsia="zh-CN"/>
        </w:rPr>
        <w:t xml:space="preserve">the </w:t>
      </w:r>
      <w:r w:rsidR="00345881">
        <w:rPr>
          <w:rFonts w:asciiTheme="minorHAnsi" w:hAnsiTheme="minorHAnsi" w:cstheme="minorHAnsi"/>
          <w:lang w:eastAsia="zh-CN"/>
        </w:rPr>
        <w:t xml:space="preserve">soft </w:t>
      </w:r>
      <w:r w:rsidR="007340F8">
        <w:rPr>
          <w:rFonts w:asciiTheme="minorHAnsi" w:hAnsiTheme="minorHAnsi" w:cstheme="minorHAnsi"/>
          <w:lang w:eastAsia="zh-CN"/>
        </w:rPr>
        <w:t xml:space="preserve">combination among the different hops within a gap </w:t>
      </w:r>
      <w:r w:rsidR="001F7F71">
        <w:rPr>
          <w:rFonts w:asciiTheme="minorHAnsi" w:hAnsiTheme="minorHAnsi" w:cstheme="minorHAnsi"/>
          <w:lang w:eastAsia="zh-CN"/>
        </w:rPr>
        <w:t>will not be mandatory from requirements perspective</w:t>
      </w:r>
      <w:r w:rsidR="00BD5588" w:rsidRPr="008C47E9">
        <w:rPr>
          <w:rFonts w:asciiTheme="minorHAnsi" w:hAnsiTheme="minorHAnsi" w:cstheme="minorHAnsi"/>
          <w:lang w:eastAsia="zh-CN"/>
        </w:rPr>
        <w:t>.</w:t>
      </w:r>
      <w:r w:rsidR="007340F8">
        <w:rPr>
          <w:rFonts w:asciiTheme="minorHAnsi" w:hAnsiTheme="minorHAnsi" w:cstheme="minorHAnsi"/>
          <w:lang w:eastAsia="zh-CN"/>
        </w:rPr>
        <w:t xml:space="preserve"> </w:t>
      </w:r>
      <w:r w:rsidR="00295A0E">
        <w:rPr>
          <w:rFonts w:asciiTheme="minorHAnsi" w:hAnsiTheme="minorHAnsi" w:cstheme="minorHAnsi"/>
          <w:lang w:eastAsia="zh-CN"/>
        </w:rPr>
        <w:t>In other words, a</w:t>
      </w:r>
      <w:r w:rsidR="00345881" w:rsidRPr="008C47E9">
        <w:rPr>
          <w:rFonts w:asciiTheme="minorHAnsi" w:hAnsiTheme="minorHAnsi" w:cstheme="minorHAnsi"/>
          <w:lang w:eastAsia="zh-CN"/>
        </w:rPr>
        <w:t>s illustrated in Figure 1 below,</w:t>
      </w:r>
      <w:r w:rsidR="00345881">
        <w:rPr>
          <w:rFonts w:asciiTheme="minorHAnsi" w:hAnsiTheme="minorHAnsi" w:cstheme="minorHAnsi"/>
          <w:lang w:eastAsia="zh-CN"/>
        </w:rPr>
        <w:t xml:space="preserve"> </w:t>
      </w:r>
      <w:r w:rsidR="007340F8">
        <w:rPr>
          <w:rFonts w:asciiTheme="minorHAnsi" w:hAnsiTheme="minorHAnsi" w:cstheme="minorHAnsi"/>
          <w:lang w:eastAsia="zh-CN"/>
        </w:rPr>
        <w:t xml:space="preserve">we don’t believe the similar combination among the different </w:t>
      </w:r>
      <w:r w:rsidR="00345881">
        <w:rPr>
          <w:rFonts w:asciiTheme="minorHAnsi" w:hAnsiTheme="minorHAnsi" w:cstheme="minorHAnsi"/>
          <w:lang w:eastAsia="zh-CN"/>
        </w:rPr>
        <w:t xml:space="preserve">measurement samples over the different </w:t>
      </w:r>
      <w:r w:rsidR="007340F8">
        <w:rPr>
          <w:rFonts w:asciiTheme="minorHAnsi" w:hAnsiTheme="minorHAnsi" w:cstheme="minorHAnsi"/>
          <w:lang w:eastAsia="zh-CN"/>
        </w:rPr>
        <w:t xml:space="preserve">gaps will be necessary as we did in Rel17. </w:t>
      </w:r>
    </w:p>
    <w:p w14:paraId="3FDA7B30" w14:textId="64593044" w:rsidR="00C57240" w:rsidRPr="00FA5FAA" w:rsidRDefault="00217B78" w:rsidP="00C57240">
      <w:pPr>
        <w:pStyle w:val="ListParagraph1"/>
        <w:snapToGrid w:val="0"/>
        <w:spacing w:beforeLines="50" w:before="120" w:afterLines="50" w:after="120" w:line="240" w:lineRule="auto"/>
        <w:ind w:firstLineChars="0" w:firstLine="0"/>
        <w:jc w:val="center"/>
        <w:rPr>
          <w:rFonts w:eastAsiaTheme="minorEastAsia"/>
          <w:strike/>
        </w:rPr>
      </w:pPr>
      <w:r>
        <w:object w:dxaOrig="11776" w:dyaOrig="6000" w14:anchorId="6415E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266.25pt" o:ole="">
            <v:imagedata r:id="rId8" o:title=""/>
          </v:shape>
          <o:OLEObject Type="Embed" ProgID="Visio.Drawing.15" ShapeID="_x0000_i1025" DrawAspect="Content" ObjectID="_1757337781" r:id="rId9"/>
        </w:object>
      </w:r>
    </w:p>
    <w:p w14:paraId="3BB4B734" w14:textId="0A21A462" w:rsidR="00C57240" w:rsidRPr="00C57240" w:rsidRDefault="00C57240" w:rsidP="00C57240">
      <w:pPr>
        <w:jc w:val="center"/>
        <w:rPr>
          <w:rFonts w:asciiTheme="minorHAnsi" w:hAnsiTheme="minorHAnsi" w:cstheme="minorHAnsi"/>
          <w:lang w:eastAsia="zh-CN"/>
        </w:rPr>
      </w:pPr>
      <w:r w:rsidRPr="00C57240">
        <w:rPr>
          <w:rFonts w:asciiTheme="minorHAnsi" w:hAnsiTheme="minorHAnsi" w:cstheme="minorHAnsi" w:hint="eastAsia"/>
          <w:lang w:eastAsia="zh-CN"/>
        </w:rPr>
        <w:t>F</w:t>
      </w:r>
      <w:r w:rsidRPr="00C57240">
        <w:rPr>
          <w:rFonts w:asciiTheme="minorHAnsi" w:hAnsiTheme="minorHAnsi" w:cstheme="minorHAnsi"/>
          <w:lang w:eastAsia="zh-CN"/>
        </w:rPr>
        <w:t>igure 1: DL-PRS reception</w:t>
      </w:r>
      <w:r w:rsidR="001F7F71">
        <w:rPr>
          <w:rFonts w:asciiTheme="minorHAnsi" w:hAnsiTheme="minorHAnsi" w:cstheme="minorHAnsi"/>
          <w:lang w:eastAsia="zh-CN"/>
        </w:rPr>
        <w:t xml:space="preserve"> </w:t>
      </w:r>
      <w:r w:rsidR="00217B78">
        <w:rPr>
          <w:rFonts w:asciiTheme="minorHAnsi" w:hAnsiTheme="minorHAnsi" w:cstheme="minorHAnsi"/>
          <w:lang w:eastAsia="zh-CN"/>
        </w:rPr>
        <w:t>for RX frequency hopping</w:t>
      </w:r>
    </w:p>
    <w:p w14:paraId="51A75308" w14:textId="181027A7" w:rsidR="0088084C" w:rsidRDefault="00BD5588" w:rsidP="003F1D17">
      <w:pPr>
        <w:rPr>
          <w:rFonts w:asciiTheme="minorHAnsi" w:hAnsiTheme="minorHAnsi" w:cstheme="minorHAnsi"/>
          <w:lang w:eastAsia="zh-CN"/>
        </w:rPr>
      </w:pPr>
      <w:r w:rsidRPr="008C47E9">
        <w:rPr>
          <w:rFonts w:asciiTheme="minorHAnsi" w:hAnsiTheme="minorHAnsi" w:cstheme="minorHAnsi"/>
          <w:lang w:eastAsia="zh-CN"/>
        </w:rPr>
        <w:t xml:space="preserve">On the other hand, in </w:t>
      </w:r>
      <w:r w:rsidR="008C47E9">
        <w:rPr>
          <w:rFonts w:asciiTheme="minorHAnsi" w:hAnsiTheme="minorHAnsi" w:cstheme="minorHAnsi"/>
          <w:lang w:eastAsia="zh-CN"/>
        </w:rPr>
        <w:t>TS38.133 [</w:t>
      </w:r>
      <w:r w:rsidR="001F7F71">
        <w:rPr>
          <w:rFonts w:asciiTheme="minorHAnsi" w:hAnsiTheme="minorHAnsi" w:cstheme="minorHAnsi"/>
          <w:lang w:eastAsia="zh-CN"/>
        </w:rPr>
        <w:t>4</w:t>
      </w:r>
      <w:r w:rsidR="008C47E9">
        <w:rPr>
          <w:rFonts w:asciiTheme="minorHAnsi" w:hAnsiTheme="minorHAnsi" w:cstheme="minorHAnsi"/>
          <w:lang w:eastAsia="zh-CN"/>
        </w:rPr>
        <w:t xml:space="preserve">] </w:t>
      </w:r>
      <w:r w:rsidRPr="008C47E9">
        <w:rPr>
          <w:rFonts w:asciiTheme="minorHAnsi" w:hAnsiTheme="minorHAnsi" w:cstheme="minorHAnsi"/>
          <w:lang w:eastAsia="zh-CN"/>
        </w:rPr>
        <w:t xml:space="preserve">we usually define the measurement delay requirements </w:t>
      </w:r>
      <w:r w:rsidR="000E3F5F">
        <w:rPr>
          <w:rFonts w:asciiTheme="minorHAnsi" w:hAnsiTheme="minorHAnsi" w:cstheme="minorHAnsi"/>
          <w:lang w:eastAsia="zh-CN"/>
        </w:rPr>
        <w:t>based on</w:t>
      </w:r>
      <w:r w:rsidRPr="008C47E9">
        <w:rPr>
          <w:rFonts w:asciiTheme="minorHAnsi" w:hAnsiTheme="minorHAnsi" w:cstheme="minorHAnsi"/>
          <w:lang w:eastAsia="zh-CN"/>
        </w:rPr>
        <w:t xml:space="preserve"> either multiple measurement samples or single sample. Thus, if the measurement</w:t>
      </w:r>
      <w:r w:rsidR="00215E87" w:rsidRPr="008C47E9">
        <w:rPr>
          <w:rFonts w:asciiTheme="minorHAnsi" w:hAnsiTheme="minorHAnsi" w:cstheme="minorHAnsi"/>
          <w:lang w:eastAsia="zh-CN"/>
        </w:rPr>
        <w:t>s</w:t>
      </w:r>
      <w:r w:rsidRPr="008C47E9">
        <w:rPr>
          <w:rFonts w:asciiTheme="minorHAnsi" w:hAnsiTheme="minorHAnsi" w:cstheme="minorHAnsi"/>
          <w:lang w:eastAsia="zh-CN"/>
        </w:rPr>
        <w:t xml:space="preserve"> </w:t>
      </w:r>
      <w:r w:rsidR="000E3F5F">
        <w:rPr>
          <w:rFonts w:asciiTheme="minorHAnsi" w:hAnsiTheme="minorHAnsi" w:cstheme="minorHAnsi"/>
          <w:lang w:eastAsia="zh-CN"/>
        </w:rPr>
        <w:t>based on</w:t>
      </w:r>
      <w:r w:rsidRPr="008C47E9">
        <w:rPr>
          <w:rFonts w:asciiTheme="minorHAnsi" w:hAnsiTheme="minorHAnsi" w:cstheme="minorHAnsi"/>
          <w:lang w:eastAsia="zh-CN"/>
        </w:rPr>
        <w:t xml:space="preserve"> </w:t>
      </w:r>
      <w:r w:rsidR="00345881">
        <w:rPr>
          <w:rFonts w:asciiTheme="minorHAnsi" w:hAnsiTheme="minorHAnsi" w:cstheme="minorHAnsi"/>
          <w:lang w:eastAsia="zh-CN"/>
        </w:rPr>
        <w:t>single hop</w:t>
      </w:r>
      <w:r w:rsidRPr="008C47E9">
        <w:rPr>
          <w:rFonts w:asciiTheme="minorHAnsi" w:hAnsiTheme="minorHAnsi" w:cstheme="minorHAnsi"/>
          <w:lang w:eastAsia="zh-CN"/>
        </w:rPr>
        <w:t xml:space="preserve"> </w:t>
      </w:r>
      <w:r w:rsidR="00215E87" w:rsidRPr="008C47E9">
        <w:rPr>
          <w:rFonts w:asciiTheme="minorHAnsi" w:hAnsiTheme="minorHAnsi" w:cstheme="minorHAnsi"/>
          <w:lang w:eastAsia="zh-CN"/>
        </w:rPr>
        <w:t xml:space="preserve">needed to </w:t>
      </w:r>
      <w:r w:rsidRPr="008C47E9">
        <w:rPr>
          <w:rFonts w:asciiTheme="minorHAnsi" w:hAnsiTheme="minorHAnsi" w:cstheme="minorHAnsi"/>
          <w:lang w:eastAsia="zh-CN"/>
        </w:rPr>
        <w:t xml:space="preserve">reported, </w:t>
      </w:r>
      <w:r w:rsidR="00403840" w:rsidRPr="008C47E9">
        <w:rPr>
          <w:rFonts w:asciiTheme="minorHAnsi" w:hAnsiTheme="minorHAnsi" w:cstheme="minorHAnsi"/>
          <w:lang w:eastAsia="zh-CN"/>
        </w:rPr>
        <w:t>RAN4 needs</w:t>
      </w:r>
      <w:r w:rsidR="008C47E9">
        <w:rPr>
          <w:rFonts w:asciiTheme="minorHAnsi" w:hAnsiTheme="minorHAnsi" w:cstheme="minorHAnsi"/>
          <w:lang w:eastAsia="zh-CN"/>
        </w:rPr>
        <w:t xml:space="preserve"> also</w:t>
      </w:r>
      <w:r w:rsidR="00403840" w:rsidRPr="008C47E9">
        <w:rPr>
          <w:rFonts w:asciiTheme="minorHAnsi" w:hAnsiTheme="minorHAnsi" w:cstheme="minorHAnsi"/>
          <w:lang w:eastAsia="zh-CN"/>
        </w:rPr>
        <w:t xml:space="preserve"> to reconsider how to define the </w:t>
      </w:r>
      <w:r w:rsidR="00295A0E">
        <w:rPr>
          <w:rFonts w:asciiTheme="minorHAnsi" w:hAnsiTheme="minorHAnsi" w:cstheme="minorHAnsi"/>
          <w:lang w:eastAsia="zh-CN"/>
        </w:rPr>
        <w:t>“</w:t>
      </w:r>
      <w:r w:rsidR="00403840" w:rsidRPr="008C47E9">
        <w:rPr>
          <w:rFonts w:asciiTheme="minorHAnsi" w:hAnsiTheme="minorHAnsi" w:cstheme="minorHAnsi"/>
          <w:lang w:eastAsia="zh-CN"/>
        </w:rPr>
        <w:t>measurement samples</w:t>
      </w:r>
      <w:r w:rsidR="00295A0E">
        <w:rPr>
          <w:rFonts w:asciiTheme="minorHAnsi" w:hAnsiTheme="minorHAnsi" w:cstheme="minorHAnsi"/>
          <w:lang w:eastAsia="zh-CN"/>
        </w:rPr>
        <w:t>”</w:t>
      </w:r>
      <w:r w:rsidR="00403840" w:rsidRPr="008C47E9">
        <w:rPr>
          <w:rFonts w:asciiTheme="minorHAnsi" w:hAnsiTheme="minorHAnsi" w:cstheme="minorHAnsi"/>
          <w:lang w:eastAsia="zh-CN"/>
        </w:rPr>
        <w:t xml:space="preserve"> which is used in the previous RRM requirements. </w:t>
      </w:r>
    </w:p>
    <w:p w14:paraId="40FA60E3" w14:textId="2FC945DC" w:rsidR="00F051C5" w:rsidRDefault="00345881" w:rsidP="00345881">
      <w:pPr>
        <w:rPr>
          <w:rFonts w:asciiTheme="minorHAnsi" w:hAnsiTheme="minorHAnsi" w:cstheme="minorHAnsi"/>
          <w:b/>
          <w:bCs/>
          <w:lang w:eastAsia="zh-CN"/>
        </w:rPr>
      </w:pPr>
      <w:r w:rsidRPr="001F7F71">
        <w:rPr>
          <w:rFonts w:asciiTheme="minorHAnsi" w:hAnsiTheme="minorHAnsi" w:cstheme="minorHAnsi" w:hint="eastAsia"/>
          <w:b/>
          <w:bCs/>
          <w:lang w:eastAsia="zh-CN"/>
        </w:rPr>
        <w:t>O</w:t>
      </w:r>
      <w:r w:rsidRPr="001F7F71">
        <w:rPr>
          <w:rFonts w:asciiTheme="minorHAnsi" w:hAnsiTheme="minorHAnsi" w:cstheme="minorHAnsi"/>
          <w:b/>
          <w:bCs/>
          <w:lang w:eastAsia="zh-CN"/>
        </w:rPr>
        <w:t xml:space="preserve">bservation 3: There is some ambiguity on the </w:t>
      </w:r>
      <w:r w:rsidR="000B2876">
        <w:rPr>
          <w:rFonts w:asciiTheme="minorHAnsi" w:hAnsiTheme="minorHAnsi" w:cstheme="minorHAnsi"/>
          <w:b/>
          <w:bCs/>
          <w:lang w:eastAsia="zh-CN"/>
        </w:rPr>
        <w:t>“</w:t>
      </w:r>
      <w:r w:rsidRPr="001F7F71">
        <w:rPr>
          <w:rFonts w:asciiTheme="minorHAnsi" w:hAnsiTheme="minorHAnsi" w:cstheme="minorHAnsi"/>
          <w:b/>
          <w:bCs/>
          <w:lang w:eastAsia="zh-CN"/>
        </w:rPr>
        <w:t>measurement samples</w:t>
      </w:r>
      <w:r w:rsidR="000B2876">
        <w:rPr>
          <w:rFonts w:asciiTheme="minorHAnsi" w:hAnsiTheme="minorHAnsi" w:cstheme="minorHAnsi"/>
          <w:b/>
          <w:bCs/>
          <w:lang w:eastAsia="zh-CN"/>
        </w:rPr>
        <w:t>”</w:t>
      </w:r>
      <w:r w:rsidRPr="001F7F71">
        <w:rPr>
          <w:rFonts w:asciiTheme="minorHAnsi" w:hAnsiTheme="minorHAnsi" w:cstheme="minorHAnsi"/>
          <w:b/>
          <w:bCs/>
          <w:lang w:eastAsia="zh-CN"/>
        </w:rPr>
        <w:t xml:space="preserve"> used to define the measurement requirements in current spec [</w:t>
      </w:r>
      <w:r w:rsidR="001F7F71" w:rsidRPr="001F7F71">
        <w:rPr>
          <w:rFonts w:asciiTheme="minorHAnsi" w:hAnsiTheme="minorHAnsi" w:cstheme="minorHAnsi"/>
          <w:b/>
          <w:bCs/>
          <w:lang w:eastAsia="zh-CN"/>
        </w:rPr>
        <w:t>4</w:t>
      </w:r>
      <w:r w:rsidRPr="001F7F71">
        <w:rPr>
          <w:rFonts w:asciiTheme="minorHAnsi" w:hAnsiTheme="minorHAnsi" w:cstheme="minorHAnsi"/>
          <w:b/>
          <w:bCs/>
          <w:lang w:eastAsia="zh-CN"/>
        </w:rPr>
        <w:t xml:space="preserve">] when </w:t>
      </w:r>
      <w:r w:rsidR="00F051C5" w:rsidRPr="001F7F71">
        <w:rPr>
          <w:rFonts w:asciiTheme="minorHAnsi" w:hAnsiTheme="minorHAnsi" w:cstheme="minorHAnsi"/>
          <w:b/>
          <w:bCs/>
          <w:lang w:eastAsia="zh-CN"/>
        </w:rPr>
        <w:t>UE reporting measurements over the hops within a gap</w:t>
      </w:r>
      <w:r w:rsidRPr="001F7F71">
        <w:rPr>
          <w:rFonts w:asciiTheme="minorHAnsi" w:hAnsiTheme="minorHAnsi" w:cstheme="minorHAnsi"/>
          <w:b/>
          <w:bCs/>
          <w:lang w:eastAsia="zh-CN"/>
        </w:rPr>
        <w:t>.</w:t>
      </w:r>
    </w:p>
    <w:p w14:paraId="5789DE1D" w14:textId="5CD18DD2" w:rsidR="00F505AB" w:rsidRPr="00F505AB" w:rsidRDefault="00F505AB" w:rsidP="00345881">
      <w:pPr>
        <w:rPr>
          <w:rFonts w:asciiTheme="minorHAnsi" w:hAnsiTheme="minorHAnsi" w:cstheme="minorHAnsi"/>
          <w:b/>
          <w:bCs/>
          <w:i/>
          <w:iCs/>
          <w:lang w:eastAsia="zh-CN"/>
        </w:rPr>
      </w:pPr>
      <w:r w:rsidRPr="00F505AB">
        <w:rPr>
          <w:rFonts w:asciiTheme="minorHAnsi" w:hAnsiTheme="minorHAnsi" w:cstheme="minorHAnsi" w:hint="eastAsia"/>
          <w:b/>
          <w:bCs/>
          <w:i/>
          <w:iCs/>
          <w:lang w:eastAsia="zh-CN"/>
        </w:rPr>
        <w:t>P</w:t>
      </w:r>
      <w:r w:rsidRPr="00F505AB">
        <w:rPr>
          <w:rFonts w:asciiTheme="minorHAnsi" w:hAnsiTheme="minorHAnsi" w:cstheme="minorHAnsi"/>
          <w:b/>
          <w:bCs/>
          <w:i/>
          <w:iCs/>
          <w:lang w:eastAsia="zh-CN"/>
        </w:rPr>
        <w:t>roposal</w:t>
      </w:r>
      <w:r>
        <w:rPr>
          <w:rFonts w:asciiTheme="minorHAnsi" w:hAnsiTheme="minorHAnsi" w:cstheme="minorHAnsi"/>
          <w:b/>
          <w:bCs/>
          <w:i/>
          <w:iCs/>
          <w:lang w:eastAsia="zh-CN"/>
        </w:rPr>
        <w:t xml:space="preserve"> 2</w:t>
      </w:r>
      <w:r w:rsidRPr="00F505AB">
        <w:rPr>
          <w:rFonts w:asciiTheme="minorHAnsi" w:hAnsiTheme="minorHAnsi" w:cstheme="minorHAnsi"/>
          <w:b/>
          <w:bCs/>
          <w:i/>
          <w:iCs/>
          <w:lang w:eastAsia="zh-CN"/>
        </w:rPr>
        <w:t xml:space="preserve">: The “measurement samples” used to define the measurement requirements in current spec [4] shall be revisited in case of UE reporting measurements over the hops within a gap. </w:t>
      </w:r>
    </w:p>
    <w:p w14:paraId="7581D034" w14:textId="12351F73" w:rsidR="00345881" w:rsidRPr="00F051C5" w:rsidRDefault="00F051C5" w:rsidP="00345881">
      <w:pPr>
        <w:rPr>
          <w:rFonts w:asciiTheme="minorHAnsi" w:hAnsiTheme="minorHAnsi" w:cstheme="minorHAnsi"/>
          <w:highlight w:val="yellow"/>
          <w:lang w:eastAsia="zh-CN"/>
        </w:rPr>
      </w:pPr>
      <w:r w:rsidRPr="00F051C5">
        <w:rPr>
          <w:rFonts w:asciiTheme="minorHAnsi" w:hAnsiTheme="minorHAnsi" w:cstheme="minorHAnsi"/>
          <w:lang w:eastAsia="zh-CN"/>
        </w:rPr>
        <w:t>Therefore, we suggest that:</w:t>
      </w:r>
      <w:r w:rsidR="00345881" w:rsidRPr="00F051C5">
        <w:rPr>
          <w:rFonts w:asciiTheme="minorHAnsi" w:hAnsiTheme="minorHAnsi" w:cstheme="minorHAnsi"/>
          <w:highlight w:val="yellow"/>
          <w:lang w:eastAsia="zh-CN"/>
        </w:rPr>
        <w:t xml:space="preserve"> </w:t>
      </w:r>
    </w:p>
    <w:p w14:paraId="0CEE26EE" w14:textId="5B7BE5AC" w:rsidR="00345881" w:rsidRDefault="00345881" w:rsidP="00345881">
      <w:pPr>
        <w:rPr>
          <w:rFonts w:asciiTheme="minorHAnsi" w:hAnsiTheme="minorHAnsi" w:cstheme="minorHAnsi"/>
          <w:b/>
          <w:bCs/>
          <w:i/>
          <w:iCs/>
          <w:highlight w:val="yellow"/>
          <w:lang w:eastAsia="zh-CN"/>
        </w:rPr>
      </w:pPr>
      <w:r w:rsidRPr="00F051C5">
        <w:rPr>
          <w:rFonts w:asciiTheme="minorHAnsi" w:hAnsiTheme="minorHAnsi" w:cstheme="minorHAnsi"/>
          <w:b/>
          <w:bCs/>
          <w:i/>
          <w:iCs/>
          <w:lang w:eastAsia="zh-CN"/>
        </w:rPr>
        <w:t>Proposal</w:t>
      </w:r>
      <w:r w:rsidR="00F051C5">
        <w:rPr>
          <w:rFonts w:asciiTheme="minorHAnsi" w:hAnsiTheme="minorHAnsi" w:cstheme="minorHAnsi"/>
          <w:b/>
          <w:bCs/>
          <w:i/>
          <w:iCs/>
          <w:lang w:eastAsia="zh-CN"/>
        </w:rPr>
        <w:t xml:space="preserve"> </w:t>
      </w:r>
      <w:r w:rsidR="00F505AB">
        <w:rPr>
          <w:rFonts w:asciiTheme="minorHAnsi" w:hAnsiTheme="minorHAnsi" w:cstheme="minorHAnsi"/>
          <w:b/>
          <w:bCs/>
          <w:i/>
          <w:iCs/>
          <w:lang w:eastAsia="zh-CN"/>
        </w:rPr>
        <w:t>3</w:t>
      </w:r>
      <w:r w:rsidR="00F051C5" w:rsidRPr="00F051C5">
        <w:rPr>
          <w:rFonts w:asciiTheme="minorHAnsi" w:hAnsiTheme="minorHAnsi" w:cstheme="minorHAnsi"/>
          <w:b/>
          <w:bCs/>
          <w:i/>
          <w:iCs/>
          <w:lang w:eastAsia="zh-CN"/>
        </w:rPr>
        <w:t xml:space="preserve">: </w:t>
      </w:r>
      <w:r w:rsidRPr="00F051C5">
        <w:rPr>
          <w:rFonts w:asciiTheme="minorHAnsi" w:hAnsiTheme="minorHAnsi" w:cstheme="minorHAnsi"/>
          <w:b/>
          <w:bCs/>
          <w:i/>
          <w:iCs/>
          <w:lang w:eastAsia="zh-CN"/>
        </w:rPr>
        <w:t xml:space="preserve"> </w:t>
      </w:r>
      <w:r w:rsidR="00F051C5" w:rsidRPr="00F051C5">
        <w:rPr>
          <w:rFonts w:asciiTheme="minorHAnsi" w:hAnsiTheme="minorHAnsi" w:cstheme="minorHAnsi"/>
          <w:b/>
          <w:bCs/>
          <w:i/>
          <w:iCs/>
          <w:lang w:eastAsia="zh-CN"/>
        </w:rPr>
        <w:t>W</w:t>
      </w:r>
      <w:r w:rsidRPr="00F051C5">
        <w:rPr>
          <w:rFonts w:asciiTheme="minorHAnsi" w:hAnsiTheme="minorHAnsi" w:cstheme="minorHAnsi"/>
          <w:b/>
          <w:bCs/>
          <w:i/>
          <w:iCs/>
          <w:lang w:eastAsia="zh-CN"/>
        </w:rPr>
        <w:t xml:space="preserve">hether the requirements of measurement </w:t>
      </w:r>
      <w:r w:rsidR="00F051C5">
        <w:rPr>
          <w:rFonts w:asciiTheme="minorHAnsi" w:hAnsiTheme="minorHAnsi" w:cstheme="minorHAnsi"/>
          <w:b/>
          <w:bCs/>
          <w:i/>
          <w:iCs/>
          <w:lang w:eastAsia="zh-CN"/>
        </w:rPr>
        <w:t xml:space="preserve">reporting for </w:t>
      </w:r>
      <w:r w:rsidR="00F051C5" w:rsidRPr="00720ED3">
        <w:rPr>
          <w:rFonts w:asciiTheme="minorHAnsi" w:hAnsiTheme="minorHAnsi" w:cstheme="minorHAnsi"/>
          <w:b/>
          <w:bCs/>
          <w:i/>
          <w:iCs/>
          <w:lang w:eastAsia="zh-CN"/>
        </w:rPr>
        <w:t xml:space="preserve">RedCap UE with Rx </w:t>
      </w:r>
      <w:r w:rsidR="00F051C5" w:rsidRPr="00720ED3">
        <w:rPr>
          <w:rFonts w:asciiTheme="minorHAnsi" w:hAnsiTheme="minorHAnsi" w:cstheme="minorHAnsi" w:hint="eastAsia"/>
          <w:b/>
          <w:bCs/>
          <w:i/>
          <w:iCs/>
          <w:lang w:eastAsia="zh-CN"/>
        </w:rPr>
        <w:t>h</w:t>
      </w:r>
      <w:r w:rsidR="00F051C5" w:rsidRPr="00720ED3">
        <w:rPr>
          <w:rFonts w:asciiTheme="minorHAnsi" w:hAnsiTheme="minorHAnsi" w:cstheme="minorHAnsi"/>
          <w:b/>
          <w:bCs/>
          <w:i/>
          <w:iCs/>
          <w:lang w:eastAsia="zh-CN"/>
        </w:rPr>
        <w:t>opping</w:t>
      </w:r>
      <w:r w:rsidRPr="00F051C5">
        <w:rPr>
          <w:rFonts w:asciiTheme="minorHAnsi" w:hAnsiTheme="minorHAnsi" w:cstheme="minorHAnsi"/>
          <w:b/>
          <w:bCs/>
          <w:i/>
          <w:iCs/>
          <w:lang w:eastAsia="zh-CN"/>
        </w:rPr>
        <w:t xml:space="preserve"> </w:t>
      </w:r>
      <w:r w:rsidR="002168C8">
        <w:rPr>
          <w:rFonts w:asciiTheme="minorHAnsi" w:hAnsiTheme="minorHAnsi" w:cstheme="minorHAnsi"/>
          <w:b/>
          <w:bCs/>
          <w:i/>
          <w:iCs/>
          <w:lang w:eastAsia="zh-CN"/>
        </w:rPr>
        <w:t xml:space="preserve">in case of </w:t>
      </w:r>
      <w:r w:rsidRPr="00F051C5">
        <w:rPr>
          <w:rFonts w:asciiTheme="minorHAnsi" w:hAnsiTheme="minorHAnsi" w:cstheme="minorHAnsi"/>
          <w:b/>
          <w:bCs/>
          <w:i/>
          <w:iCs/>
          <w:lang w:eastAsia="zh-CN"/>
        </w:rPr>
        <w:t>N</w:t>
      </w:r>
      <w:r w:rsidRPr="002168C8">
        <w:rPr>
          <w:rFonts w:asciiTheme="minorHAnsi" w:hAnsiTheme="minorHAnsi" w:cstheme="minorHAnsi"/>
          <w:b/>
          <w:bCs/>
          <w:i/>
          <w:iCs/>
          <w:sz w:val="16"/>
          <w:szCs w:val="16"/>
          <w:lang w:eastAsia="zh-CN"/>
        </w:rPr>
        <w:t>samples</w:t>
      </w:r>
      <w:r w:rsidRPr="00F051C5">
        <w:rPr>
          <w:rFonts w:asciiTheme="minorHAnsi" w:hAnsiTheme="minorHAnsi" w:cstheme="minorHAnsi"/>
          <w:b/>
          <w:bCs/>
          <w:i/>
          <w:iCs/>
          <w:lang w:eastAsia="zh-CN"/>
        </w:rPr>
        <w:t xml:space="preserve"> &gt;1 is shall be </w:t>
      </w:r>
      <w:r w:rsidR="002168C8">
        <w:rPr>
          <w:rFonts w:asciiTheme="minorHAnsi" w:hAnsiTheme="minorHAnsi" w:cstheme="minorHAnsi"/>
          <w:b/>
          <w:bCs/>
          <w:i/>
          <w:iCs/>
          <w:lang w:eastAsia="zh-CN"/>
        </w:rPr>
        <w:t>FFS</w:t>
      </w:r>
      <w:r w:rsidRPr="00F051C5">
        <w:rPr>
          <w:rFonts w:asciiTheme="minorHAnsi" w:hAnsiTheme="minorHAnsi" w:cstheme="minorHAnsi"/>
          <w:b/>
          <w:bCs/>
          <w:i/>
          <w:iCs/>
          <w:lang w:eastAsia="zh-CN"/>
        </w:rPr>
        <w:t xml:space="preserve">. </w:t>
      </w:r>
      <w:r w:rsidRPr="00F051C5">
        <w:rPr>
          <w:rFonts w:asciiTheme="minorHAnsi" w:hAnsiTheme="minorHAnsi" w:cstheme="minorHAnsi"/>
          <w:b/>
          <w:bCs/>
          <w:i/>
          <w:iCs/>
          <w:highlight w:val="yellow"/>
          <w:lang w:eastAsia="zh-CN"/>
        </w:rPr>
        <w:t xml:space="preserve"> </w:t>
      </w:r>
    </w:p>
    <w:p w14:paraId="6DD3BDCD" w14:textId="77777777" w:rsidR="00295A0E" w:rsidRPr="00295A0E" w:rsidRDefault="00295A0E" w:rsidP="00295A0E">
      <w:pPr>
        <w:pStyle w:val="aff6"/>
        <w:numPr>
          <w:ilvl w:val="0"/>
          <w:numId w:val="38"/>
        </w:numPr>
        <w:ind w:firstLineChars="0"/>
        <w:rPr>
          <w:rFonts w:asciiTheme="minorHAnsi" w:hAnsiTheme="minorHAnsi" w:cstheme="minorHAnsi"/>
          <w:b/>
          <w:bCs/>
          <w:i/>
          <w:iCs/>
        </w:rPr>
      </w:pPr>
      <w:r w:rsidRPr="00295A0E">
        <w:rPr>
          <w:rFonts w:asciiTheme="minorHAnsi" w:hAnsiTheme="minorHAnsi" w:cstheme="minorHAnsi"/>
          <w:b/>
          <w:bCs/>
          <w:i/>
          <w:iCs/>
        </w:rPr>
        <w:t>For the requirements when the measurements based on multiple hopes within a gap, the case of are N</w:t>
      </w:r>
      <w:r w:rsidRPr="00295A0E">
        <w:rPr>
          <w:rFonts w:asciiTheme="minorHAnsi" w:hAnsiTheme="minorHAnsi" w:cstheme="minorHAnsi"/>
          <w:b/>
          <w:bCs/>
          <w:i/>
          <w:iCs/>
          <w:sz w:val="16"/>
          <w:szCs w:val="16"/>
        </w:rPr>
        <w:t>samples</w:t>
      </w:r>
      <w:r w:rsidRPr="00295A0E">
        <w:rPr>
          <w:rFonts w:asciiTheme="minorHAnsi" w:hAnsiTheme="minorHAnsi" w:cstheme="minorHAnsi"/>
          <w:b/>
          <w:bCs/>
          <w:i/>
          <w:iCs/>
        </w:rPr>
        <w:t xml:space="preserve"> &gt;1 shall be considered.</w:t>
      </w:r>
    </w:p>
    <w:p w14:paraId="1BBE083D" w14:textId="5A842888" w:rsidR="00295A0E" w:rsidRPr="00295A0E" w:rsidRDefault="00295A0E" w:rsidP="00295A0E">
      <w:pPr>
        <w:pStyle w:val="aff6"/>
        <w:numPr>
          <w:ilvl w:val="0"/>
          <w:numId w:val="38"/>
        </w:numPr>
        <w:ind w:firstLineChars="0"/>
        <w:rPr>
          <w:rFonts w:asciiTheme="minorHAnsi" w:hAnsiTheme="minorHAnsi" w:cstheme="minorHAnsi"/>
          <w:b/>
          <w:bCs/>
          <w:i/>
          <w:iCs/>
        </w:rPr>
      </w:pPr>
      <w:r w:rsidRPr="00295A0E">
        <w:rPr>
          <w:rFonts w:asciiTheme="minorHAnsi" w:hAnsiTheme="minorHAnsi" w:cstheme="minorHAnsi"/>
          <w:b/>
          <w:bCs/>
          <w:i/>
          <w:iCs/>
        </w:rPr>
        <w:t xml:space="preserve">For the requirements when the measurements based on </w:t>
      </w:r>
      <w:r>
        <w:rPr>
          <w:rFonts w:asciiTheme="minorHAnsi" w:hAnsiTheme="minorHAnsi" w:cstheme="minorHAnsi"/>
          <w:b/>
          <w:bCs/>
          <w:i/>
          <w:iCs/>
        </w:rPr>
        <w:t>a single hop</w:t>
      </w:r>
      <w:r w:rsidRPr="00295A0E">
        <w:rPr>
          <w:rFonts w:asciiTheme="minorHAnsi" w:hAnsiTheme="minorHAnsi" w:cstheme="minorHAnsi"/>
          <w:b/>
          <w:bCs/>
          <w:i/>
          <w:iCs/>
        </w:rPr>
        <w:t xml:space="preserve"> within a gap, the case of are N</w:t>
      </w:r>
      <w:r w:rsidRPr="00295A0E">
        <w:rPr>
          <w:rFonts w:asciiTheme="minorHAnsi" w:hAnsiTheme="minorHAnsi" w:cstheme="minorHAnsi"/>
          <w:b/>
          <w:bCs/>
          <w:i/>
          <w:iCs/>
          <w:sz w:val="16"/>
          <w:szCs w:val="16"/>
        </w:rPr>
        <w:t>samples</w:t>
      </w:r>
      <w:r w:rsidRPr="00295A0E">
        <w:rPr>
          <w:rFonts w:asciiTheme="minorHAnsi" w:hAnsiTheme="minorHAnsi" w:cstheme="minorHAnsi"/>
          <w:b/>
          <w:bCs/>
          <w:i/>
          <w:iCs/>
        </w:rPr>
        <w:t xml:space="preserve"> &gt;1 shall</w:t>
      </w:r>
      <w:r>
        <w:rPr>
          <w:rFonts w:asciiTheme="minorHAnsi" w:hAnsiTheme="minorHAnsi" w:cstheme="minorHAnsi"/>
          <w:b/>
          <w:bCs/>
          <w:i/>
          <w:iCs/>
        </w:rPr>
        <w:t xml:space="preserve"> NOT</w:t>
      </w:r>
      <w:r w:rsidRPr="00295A0E">
        <w:rPr>
          <w:rFonts w:asciiTheme="minorHAnsi" w:hAnsiTheme="minorHAnsi" w:cstheme="minorHAnsi"/>
          <w:b/>
          <w:bCs/>
          <w:i/>
          <w:iCs/>
        </w:rPr>
        <w:t xml:space="preserve"> be considered.</w:t>
      </w:r>
    </w:p>
    <w:p w14:paraId="7F51E647" w14:textId="77777777" w:rsidR="00295A0E" w:rsidRPr="00295A0E" w:rsidRDefault="00295A0E" w:rsidP="00242ADE">
      <w:pPr>
        <w:rPr>
          <w:rFonts w:asciiTheme="minorHAnsi" w:hAnsiTheme="minorHAnsi" w:cstheme="minorHAnsi"/>
          <w:b/>
          <w:bCs/>
          <w:highlight w:val="yellow"/>
          <w:lang w:val="en-US" w:eastAsia="zh-CN"/>
        </w:rPr>
      </w:pPr>
    </w:p>
    <w:bookmarkEnd w:id="5"/>
    <w:p w14:paraId="6EE34C26" w14:textId="55137693" w:rsidR="005E3FF0" w:rsidRPr="00883D8C" w:rsidRDefault="005E3FF0" w:rsidP="00883D8C">
      <w:pPr>
        <w:pStyle w:val="20"/>
        <w:ind w:left="1418" w:hanging="1418"/>
        <w:rPr>
          <w:rFonts w:asciiTheme="minorHAnsi" w:hAnsiTheme="minorHAnsi" w:cstheme="minorHAnsi"/>
          <w:lang w:eastAsia="zh-CN"/>
        </w:rPr>
      </w:pPr>
      <w:r w:rsidRPr="00883D8C">
        <w:rPr>
          <w:rFonts w:asciiTheme="minorHAnsi" w:hAnsiTheme="minorHAnsi" w:cstheme="minorHAnsi"/>
          <w:lang w:eastAsia="zh-CN"/>
        </w:rPr>
        <w:t>UE complexity</w:t>
      </w:r>
    </w:p>
    <w:p w14:paraId="5A417458" w14:textId="0722BE56" w:rsidR="00BE616E" w:rsidRPr="00AD75F9" w:rsidRDefault="008137D6" w:rsidP="00AC173E">
      <w:pPr>
        <w:rPr>
          <w:rFonts w:asciiTheme="minorHAnsi" w:hAnsiTheme="minorHAnsi" w:cstheme="minorHAnsi"/>
          <w:lang w:eastAsia="zh-CN"/>
        </w:rPr>
      </w:pPr>
      <w:r w:rsidRPr="00AD75F9">
        <w:rPr>
          <w:rFonts w:asciiTheme="minorHAnsi" w:hAnsiTheme="minorHAnsi" w:cstheme="minorHAnsi"/>
          <w:lang w:eastAsia="zh-CN"/>
        </w:rPr>
        <w:t xml:space="preserve">With Rx hopping, UE’s implementation </w:t>
      </w:r>
      <w:r w:rsidR="00B9237B" w:rsidRPr="00AD75F9">
        <w:rPr>
          <w:rFonts w:asciiTheme="minorHAnsi" w:hAnsiTheme="minorHAnsi" w:cstheme="minorHAnsi"/>
          <w:lang w:eastAsia="zh-CN"/>
        </w:rPr>
        <w:t xml:space="preserve">will be impacted. For an example, as illustrated in the figure below the UE softbuffer may be enlarged. </w:t>
      </w:r>
    </w:p>
    <w:p w14:paraId="44F131BC" w14:textId="586D6E97" w:rsidR="00B9237B" w:rsidRDefault="00984EA4" w:rsidP="00AC173E">
      <w:r>
        <w:object w:dxaOrig="10441" w:dyaOrig="8100" w14:anchorId="322F3768">
          <v:shape id="_x0000_i1026" type="#_x0000_t75" style="width:522pt;height:405pt" o:ole="">
            <v:imagedata r:id="rId10" o:title=""/>
          </v:shape>
          <o:OLEObject Type="Embed" ProgID="Visio.Drawing.15" ShapeID="_x0000_i1026" DrawAspect="Content" ObjectID="_1757337782" r:id="rId11"/>
        </w:object>
      </w:r>
    </w:p>
    <w:p w14:paraId="649515A1" w14:textId="0D7DCC84" w:rsidR="0007747B" w:rsidRPr="00925E26" w:rsidRDefault="0007747B" w:rsidP="0007747B">
      <w:pPr>
        <w:jc w:val="center"/>
        <w:rPr>
          <w:rFonts w:asciiTheme="minorHAnsi" w:hAnsiTheme="minorHAnsi" w:cstheme="minorHAnsi"/>
          <w:lang w:eastAsia="zh-CN"/>
        </w:rPr>
      </w:pPr>
      <w:r w:rsidRPr="00925E26">
        <w:rPr>
          <w:rFonts w:asciiTheme="minorHAnsi" w:hAnsiTheme="minorHAnsi" w:cstheme="minorHAnsi" w:hint="eastAsia"/>
          <w:lang w:eastAsia="zh-CN"/>
        </w:rPr>
        <w:t>F</w:t>
      </w:r>
      <w:r w:rsidRPr="00925E26">
        <w:rPr>
          <w:rFonts w:asciiTheme="minorHAnsi" w:hAnsiTheme="minorHAnsi" w:cstheme="minorHAnsi"/>
          <w:lang w:eastAsia="zh-CN"/>
        </w:rPr>
        <w:t xml:space="preserve">igure </w:t>
      </w:r>
      <w:r>
        <w:rPr>
          <w:rFonts w:asciiTheme="minorHAnsi" w:hAnsiTheme="minorHAnsi" w:cstheme="minorHAnsi"/>
          <w:lang w:eastAsia="zh-CN"/>
        </w:rPr>
        <w:t>2</w:t>
      </w:r>
      <w:r w:rsidRPr="00925E26">
        <w:rPr>
          <w:rFonts w:asciiTheme="minorHAnsi" w:hAnsiTheme="minorHAnsi" w:cstheme="minorHAnsi"/>
          <w:lang w:eastAsia="zh-CN"/>
        </w:rPr>
        <w:t xml:space="preserve">: </w:t>
      </w:r>
      <w:r>
        <w:rPr>
          <w:rFonts w:asciiTheme="minorHAnsi" w:hAnsiTheme="minorHAnsi" w:cstheme="minorHAnsi"/>
          <w:lang w:eastAsia="zh-CN"/>
        </w:rPr>
        <w:t xml:space="preserve">UE soft-buffer used for </w:t>
      </w:r>
      <w:r w:rsidRPr="00925E26">
        <w:rPr>
          <w:rFonts w:asciiTheme="minorHAnsi" w:hAnsiTheme="minorHAnsi" w:cstheme="minorHAnsi"/>
          <w:lang w:eastAsia="zh-CN"/>
        </w:rPr>
        <w:t>DL-PRS frequency hopping reception</w:t>
      </w:r>
    </w:p>
    <w:p w14:paraId="139C48F8" w14:textId="5E80890F" w:rsidR="000C5B65" w:rsidRPr="00AD75F9" w:rsidRDefault="00B65EE6" w:rsidP="000C5B65">
      <w:pPr>
        <w:rPr>
          <w:rFonts w:asciiTheme="minorHAnsi" w:hAnsiTheme="minorHAnsi" w:cstheme="minorHAnsi"/>
          <w:lang w:eastAsia="zh-CN"/>
        </w:rPr>
      </w:pPr>
      <w:r w:rsidRPr="00676A31">
        <w:rPr>
          <w:rFonts w:asciiTheme="minorHAnsi" w:hAnsiTheme="minorHAnsi" w:cstheme="minorHAnsi"/>
          <w:b/>
          <w:bCs/>
        </w:rPr>
        <w:t>Observation</w:t>
      </w:r>
      <w:r w:rsidR="006D6266" w:rsidRPr="00676A31">
        <w:rPr>
          <w:rFonts w:asciiTheme="minorHAnsi" w:hAnsiTheme="minorHAnsi" w:cstheme="minorHAnsi"/>
          <w:b/>
          <w:bCs/>
        </w:rPr>
        <w:t xml:space="preserve"> </w:t>
      </w:r>
      <w:r w:rsidR="00F505AB">
        <w:rPr>
          <w:rFonts w:asciiTheme="minorHAnsi" w:hAnsiTheme="minorHAnsi" w:cstheme="minorHAnsi"/>
          <w:b/>
          <w:bCs/>
        </w:rPr>
        <w:t>4</w:t>
      </w:r>
      <w:r w:rsidRPr="00676A31">
        <w:rPr>
          <w:rFonts w:asciiTheme="minorHAnsi" w:hAnsiTheme="minorHAnsi" w:cstheme="minorHAnsi"/>
          <w:b/>
          <w:bCs/>
        </w:rPr>
        <w:t xml:space="preserve">: </w:t>
      </w:r>
      <w:r w:rsidR="000C5B65" w:rsidRPr="00676A31">
        <w:rPr>
          <w:rFonts w:asciiTheme="minorHAnsi" w:hAnsiTheme="minorHAnsi" w:cstheme="minorHAnsi"/>
          <w:b/>
          <w:bCs/>
          <w:lang w:eastAsia="zh-CN"/>
        </w:rPr>
        <w:t>UE soft</w:t>
      </w:r>
      <w:r w:rsidR="0007747B" w:rsidRPr="00676A31">
        <w:rPr>
          <w:rFonts w:asciiTheme="minorHAnsi" w:hAnsiTheme="minorHAnsi" w:cstheme="minorHAnsi"/>
          <w:b/>
          <w:bCs/>
          <w:lang w:eastAsia="zh-CN"/>
        </w:rPr>
        <w:t xml:space="preserve"> </w:t>
      </w:r>
      <w:r w:rsidR="000C5B65" w:rsidRPr="00676A31">
        <w:rPr>
          <w:rFonts w:asciiTheme="minorHAnsi" w:hAnsiTheme="minorHAnsi" w:cstheme="minorHAnsi"/>
          <w:b/>
          <w:bCs/>
          <w:lang w:eastAsia="zh-CN"/>
        </w:rPr>
        <w:t xml:space="preserve">buffer </w:t>
      </w:r>
      <w:r w:rsidR="00A73278" w:rsidRPr="00676A31">
        <w:rPr>
          <w:rFonts w:asciiTheme="minorHAnsi" w:hAnsiTheme="minorHAnsi" w:cstheme="minorHAnsi"/>
          <w:b/>
          <w:bCs/>
          <w:lang w:eastAsia="zh-CN"/>
        </w:rPr>
        <w:t xml:space="preserve">potentially </w:t>
      </w:r>
      <w:r w:rsidR="000C5B65" w:rsidRPr="00676A31">
        <w:rPr>
          <w:rFonts w:asciiTheme="minorHAnsi" w:hAnsiTheme="minorHAnsi" w:cstheme="minorHAnsi"/>
          <w:b/>
          <w:bCs/>
          <w:lang w:eastAsia="zh-CN"/>
        </w:rPr>
        <w:t>needs to be enlarged to supp</w:t>
      </w:r>
      <w:r w:rsidR="005D3277" w:rsidRPr="00676A31">
        <w:rPr>
          <w:rFonts w:asciiTheme="minorHAnsi" w:hAnsiTheme="minorHAnsi" w:cstheme="minorHAnsi"/>
          <w:b/>
          <w:bCs/>
          <w:lang w:eastAsia="zh-CN"/>
        </w:rPr>
        <w:t>ort PRS RX hopping</w:t>
      </w:r>
      <w:r w:rsidR="000C5B65" w:rsidRPr="00676A31">
        <w:rPr>
          <w:rFonts w:asciiTheme="minorHAnsi" w:hAnsiTheme="minorHAnsi" w:cstheme="minorHAnsi"/>
          <w:b/>
          <w:bCs/>
          <w:lang w:eastAsia="zh-CN"/>
        </w:rPr>
        <w:t>.</w:t>
      </w:r>
      <w:r w:rsidR="000C5B65" w:rsidRPr="00AD75F9">
        <w:rPr>
          <w:rFonts w:asciiTheme="minorHAnsi" w:hAnsiTheme="minorHAnsi" w:cstheme="minorHAnsi"/>
          <w:lang w:eastAsia="zh-CN"/>
        </w:rPr>
        <w:t xml:space="preserve"> </w:t>
      </w:r>
    </w:p>
    <w:p w14:paraId="20A8BC94" w14:textId="7FECA56D" w:rsidR="00984EA4" w:rsidRPr="005D3277" w:rsidRDefault="00A07163" w:rsidP="00AC173E">
      <w:pPr>
        <w:rPr>
          <w:rFonts w:asciiTheme="minorHAnsi" w:hAnsiTheme="minorHAnsi" w:cstheme="minorHAnsi"/>
          <w:b/>
          <w:bCs/>
          <w:i/>
          <w:iCs/>
          <w:lang w:eastAsia="zh-CN"/>
        </w:rPr>
      </w:pPr>
      <w:r w:rsidRPr="008155F7">
        <w:rPr>
          <w:rFonts w:asciiTheme="minorHAnsi" w:hAnsiTheme="minorHAnsi" w:cstheme="minorHAnsi"/>
          <w:b/>
          <w:bCs/>
          <w:i/>
          <w:iCs/>
        </w:rPr>
        <w:t>Proposal</w:t>
      </w:r>
      <w:r w:rsidR="006D6266" w:rsidRPr="008155F7">
        <w:rPr>
          <w:rFonts w:asciiTheme="minorHAnsi" w:hAnsiTheme="minorHAnsi" w:cstheme="minorHAnsi"/>
          <w:b/>
          <w:bCs/>
          <w:i/>
          <w:iCs/>
        </w:rPr>
        <w:t xml:space="preserve"> </w:t>
      </w:r>
      <w:r w:rsidR="00F505AB">
        <w:rPr>
          <w:rFonts w:asciiTheme="minorHAnsi" w:hAnsiTheme="minorHAnsi" w:cstheme="minorHAnsi"/>
          <w:b/>
          <w:bCs/>
          <w:i/>
          <w:iCs/>
        </w:rPr>
        <w:t>4</w:t>
      </w:r>
      <w:r w:rsidRPr="008155F7">
        <w:rPr>
          <w:rFonts w:asciiTheme="minorHAnsi" w:hAnsiTheme="minorHAnsi" w:cstheme="minorHAnsi"/>
          <w:b/>
          <w:bCs/>
          <w:i/>
          <w:iCs/>
        </w:rPr>
        <w:t xml:space="preserve">: </w:t>
      </w:r>
      <w:r w:rsidR="00C55332">
        <w:rPr>
          <w:rFonts w:asciiTheme="minorHAnsi" w:hAnsiTheme="minorHAnsi" w:cstheme="minorHAnsi"/>
          <w:b/>
          <w:bCs/>
          <w:i/>
          <w:iCs/>
        </w:rPr>
        <w:t>I</w:t>
      </w:r>
      <w:r w:rsidRPr="008155F7">
        <w:rPr>
          <w:rFonts w:asciiTheme="minorHAnsi" w:hAnsiTheme="minorHAnsi" w:cstheme="minorHAnsi"/>
          <w:b/>
          <w:bCs/>
          <w:i/>
          <w:iCs/>
        </w:rPr>
        <w:t xml:space="preserve">n order to </w:t>
      </w:r>
      <w:r w:rsidR="00F4586E" w:rsidRPr="008155F7">
        <w:rPr>
          <w:rFonts w:asciiTheme="minorHAnsi" w:hAnsiTheme="minorHAnsi" w:cstheme="minorHAnsi"/>
          <w:b/>
          <w:bCs/>
          <w:i/>
          <w:iCs/>
        </w:rPr>
        <w:t>support RX hoping PRS in Redcap UE, the</w:t>
      </w:r>
      <w:r w:rsidR="00B65EE6" w:rsidRPr="008155F7">
        <w:rPr>
          <w:rFonts w:asciiTheme="minorHAnsi" w:hAnsiTheme="minorHAnsi" w:cstheme="minorHAnsi"/>
          <w:b/>
          <w:bCs/>
          <w:i/>
          <w:iCs/>
        </w:rPr>
        <w:t xml:space="preserve"> </w:t>
      </w:r>
      <w:r w:rsidR="00400917">
        <w:rPr>
          <w:rFonts w:asciiTheme="minorHAnsi" w:hAnsiTheme="minorHAnsi" w:cstheme="minorHAnsi"/>
          <w:b/>
          <w:bCs/>
          <w:i/>
          <w:iCs/>
        </w:rPr>
        <w:t>additional</w:t>
      </w:r>
      <w:r w:rsidR="008B09C3" w:rsidRPr="008155F7">
        <w:rPr>
          <w:rFonts w:asciiTheme="minorHAnsi" w:hAnsiTheme="minorHAnsi" w:cstheme="minorHAnsi"/>
          <w:b/>
          <w:bCs/>
          <w:i/>
          <w:iCs/>
        </w:rPr>
        <w:t xml:space="preserve"> UE capability with enlarged soft buffer size shall be considered. </w:t>
      </w:r>
    </w:p>
    <w:p w14:paraId="5FD3D59D" w14:textId="31827B05" w:rsidR="00AC5AD9" w:rsidRPr="00883D8C" w:rsidRDefault="00AC5AD9" w:rsidP="00883D8C">
      <w:pPr>
        <w:pStyle w:val="20"/>
        <w:ind w:left="1418" w:hanging="1418"/>
        <w:rPr>
          <w:rFonts w:asciiTheme="minorHAnsi" w:hAnsiTheme="minorHAnsi" w:cstheme="minorHAnsi"/>
          <w:lang w:eastAsia="zh-CN"/>
        </w:rPr>
      </w:pPr>
      <w:r w:rsidRPr="00883D8C">
        <w:rPr>
          <w:rFonts w:asciiTheme="minorHAnsi" w:hAnsiTheme="minorHAnsi" w:cstheme="minorHAnsi"/>
          <w:lang w:eastAsia="zh-CN"/>
        </w:rPr>
        <w:t>MG based and gapless measurement</w:t>
      </w:r>
    </w:p>
    <w:p w14:paraId="7098A772" w14:textId="515DA5BD" w:rsidR="00A8492E" w:rsidRPr="00426653" w:rsidRDefault="00A8492E" w:rsidP="00A8492E">
      <w:pPr>
        <w:rPr>
          <w:rFonts w:asciiTheme="minorHAnsi" w:hAnsiTheme="minorHAnsi" w:cstheme="minorHAnsi"/>
          <w:b/>
          <w:bCs/>
          <w:lang w:val="en-US"/>
        </w:rPr>
      </w:pPr>
      <w:r w:rsidRPr="00E435F9">
        <w:rPr>
          <w:rFonts w:asciiTheme="minorHAnsi" w:hAnsiTheme="minorHAnsi" w:cstheme="minorHAnsi"/>
          <w:lang w:eastAsia="zh-CN"/>
        </w:rPr>
        <w:t>Measurement gaps based PRS hopping is discussed in RAN1</w:t>
      </w:r>
      <w:r w:rsidR="003C3021">
        <w:rPr>
          <w:rFonts w:asciiTheme="minorHAnsi" w:hAnsiTheme="minorHAnsi" w:cstheme="minorHAnsi"/>
          <w:lang w:eastAsia="zh-CN"/>
        </w:rPr>
        <w:t>#112</w:t>
      </w:r>
      <w:r w:rsidR="00426653">
        <w:rPr>
          <w:rFonts w:asciiTheme="minorHAnsi" w:hAnsiTheme="minorHAnsi" w:cstheme="minorHAnsi"/>
          <w:lang w:eastAsia="zh-CN"/>
        </w:rPr>
        <w:t>[</w:t>
      </w:r>
      <w:r w:rsidR="0014079F">
        <w:rPr>
          <w:rFonts w:asciiTheme="minorHAnsi" w:hAnsiTheme="minorHAnsi" w:cstheme="minorHAnsi"/>
          <w:lang w:eastAsia="zh-CN"/>
        </w:rPr>
        <w:t>3</w:t>
      </w:r>
      <w:r w:rsidRPr="00E435F9">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0E3A99" w14:paraId="14DF6ED5" w14:textId="77777777" w:rsidTr="006E7A0C">
        <w:tc>
          <w:tcPr>
            <w:tcW w:w="10457" w:type="dxa"/>
          </w:tcPr>
          <w:p w14:paraId="15A469CF" w14:textId="78EF40B4" w:rsidR="000E3A99" w:rsidRPr="0014079F" w:rsidRDefault="008D5E3C" w:rsidP="006E7A0C">
            <w:pPr>
              <w:rPr>
                <w:rFonts w:asciiTheme="minorHAnsi" w:hAnsiTheme="minorHAnsi" w:cstheme="minorHAnsi"/>
                <w:b/>
                <w:bCs/>
                <w:lang w:eastAsia="ja-JP"/>
              </w:rPr>
            </w:pPr>
            <w:r w:rsidRPr="00A97286">
              <w:rPr>
                <w:rFonts w:asciiTheme="minorHAnsi" w:hAnsiTheme="minorHAnsi" w:cstheme="minorHAnsi"/>
                <w:b/>
                <w:bCs/>
                <w:lang w:eastAsia="ja-JP"/>
              </w:rPr>
              <w:t xml:space="preserve">R1#112 </w:t>
            </w:r>
            <w:r w:rsidR="000E3A99" w:rsidRPr="00A97286">
              <w:rPr>
                <w:rFonts w:asciiTheme="minorHAnsi" w:hAnsiTheme="minorHAnsi" w:cstheme="minorHAnsi"/>
                <w:b/>
                <w:bCs/>
                <w:lang w:eastAsia="ja-JP"/>
              </w:rPr>
              <w:t>Agreement</w:t>
            </w:r>
          </w:p>
          <w:p w14:paraId="5F7BD522" w14:textId="77777777" w:rsidR="000E3A99" w:rsidRPr="0014079F" w:rsidRDefault="000E3A99" w:rsidP="006E7A0C">
            <w:pPr>
              <w:rPr>
                <w:rFonts w:asciiTheme="minorHAnsi" w:hAnsiTheme="minorHAnsi" w:cstheme="minorHAnsi"/>
                <w:bCs/>
                <w:lang w:eastAsia="ja-JP"/>
              </w:rPr>
            </w:pPr>
            <w:r w:rsidRPr="0014079F">
              <w:rPr>
                <w:rFonts w:asciiTheme="minorHAnsi" w:hAnsiTheme="minorHAnsi" w:cstheme="minorHAnsi"/>
                <w:bCs/>
                <w:lang w:eastAsia="ja-JP"/>
              </w:rPr>
              <w:t>For RedCap UEs, support at least measurements on DL PRS with Rx frequency hopping using a measurement gap</w:t>
            </w:r>
          </w:p>
          <w:p w14:paraId="2CAC5644"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details on RedCap UE processing capabilities for DL PRS with Rx frequency hopping and MG</w:t>
            </w:r>
          </w:p>
          <w:p w14:paraId="6A762B2B"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the use of a single or multiple instances of a MGs</w:t>
            </w:r>
          </w:p>
          <w:p w14:paraId="526300DD"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the use of PPW</w:t>
            </w:r>
          </w:p>
          <w:p w14:paraId="3B24FBDF" w14:textId="77777777" w:rsidR="000E3A99" w:rsidRDefault="000E3A99" w:rsidP="006E7A0C">
            <w:pPr>
              <w:rPr>
                <w:rFonts w:asciiTheme="minorHAnsi" w:hAnsiTheme="minorHAnsi" w:cstheme="minorHAnsi"/>
                <w:b/>
                <w:bCs/>
                <w:lang w:eastAsia="zh-CN"/>
              </w:rPr>
            </w:pPr>
          </w:p>
        </w:tc>
      </w:tr>
    </w:tbl>
    <w:p w14:paraId="4066749B" w14:textId="77777777" w:rsidR="0014079F" w:rsidRDefault="0014079F" w:rsidP="006425EC">
      <w:pPr>
        <w:rPr>
          <w:rFonts w:asciiTheme="minorHAnsi" w:hAnsiTheme="minorHAnsi" w:cstheme="minorHAnsi"/>
          <w:lang w:eastAsia="zh-CN"/>
        </w:rPr>
      </w:pPr>
    </w:p>
    <w:p w14:paraId="760397E6" w14:textId="0F54B9BE" w:rsidR="006425EC" w:rsidRPr="00073B8F" w:rsidRDefault="0031131A" w:rsidP="006425EC">
      <w:pPr>
        <w:rPr>
          <w:rFonts w:asciiTheme="minorHAnsi" w:hAnsiTheme="minorHAnsi" w:cstheme="minorHAnsi"/>
          <w:lang w:eastAsia="zh-CN"/>
        </w:rPr>
      </w:pPr>
      <w:r>
        <w:rPr>
          <w:rFonts w:asciiTheme="minorHAnsi" w:hAnsiTheme="minorHAnsi" w:cstheme="minorHAnsi"/>
          <w:lang w:eastAsia="zh-CN"/>
        </w:rPr>
        <w:t xml:space="preserve">Beside </w:t>
      </w:r>
      <w:r w:rsidR="00996C2C">
        <w:rPr>
          <w:rFonts w:asciiTheme="minorHAnsi" w:hAnsiTheme="minorHAnsi" w:cstheme="minorHAnsi"/>
          <w:lang w:eastAsia="zh-CN"/>
        </w:rPr>
        <w:t xml:space="preserve">the </w:t>
      </w:r>
      <w:proofErr w:type="gramStart"/>
      <w:r w:rsidR="00996C2C">
        <w:rPr>
          <w:rFonts w:asciiTheme="minorHAnsi" w:hAnsiTheme="minorHAnsi" w:cstheme="minorHAnsi"/>
          <w:lang w:eastAsia="zh-CN"/>
        </w:rPr>
        <w:t>gap</w:t>
      </w:r>
      <w:r w:rsidR="00B9491E">
        <w:rPr>
          <w:rFonts w:asciiTheme="minorHAnsi" w:hAnsiTheme="minorHAnsi" w:cstheme="minorHAnsi"/>
          <w:lang w:eastAsia="zh-CN"/>
        </w:rPr>
        <w:t xml:space="preserve"> b</w:t>
      </w:r>
      <w:r w:rsidR="00996C2C">
        <w:rPr>
          <w:rFonts w:asciiTheme="minorHAnsi" w:hAnsiTheme="minorHAnsi" w:cstheme="minorHAnsi"/>
          <w:lang w:eastAsia="zh-CN"/>
        </w:rPr>
        <w:t>ased</w:t>
      </w:r>
      <w:proofErr w:type="gramEnd"/>
      <w:r w:rsidR="00996C2C">
        <w:rPr>
          <w:rFonts w:asciiTheme="minorHAnsi" w:hAnsiTheme="minorHAnsi" w:cstheme="minorHAnsi"/>
          <w:lang w:eastAsia="zh-CN"/>
        </w:rPr>
        <w:t xml:space="preserve"> measurement, g</w:t>
      </w:r>
      <w:r w:rsidR="001306BB" w:rsidRPr="00E435F9">
        <w:rPr>
          <w:rFonts w:asciiTheme="minorHAnsi" w:hAnsiTheme="minorHAnsi" w:cstheme="minorHAnsi"/>
          <w:lang w:eastAsia="zh-CN"/>
        </w:rPr>
        <w:t xml:space="preserve">apless measurements are </w:t>
      </w:r>
      <w:r w:rsidR="00996C2C">
        <w:rPr>
          <w:rFonts w:asciiTheme="minorHAnsi" w:hAnsiTheme="minorHAnsi" w:cstheme="minorHAnsi"/>
          <w:lang w:eastAsia="zh-CN"/>
        </w:rPr>
        <w:t xml:space="preserve">also under RAN1’s </w:t>
      </w:r>
      <w:r w:rsidR="001306BB" w:rsidRPr="00E435F9">
        <w:rPr>
          <w:rFonts w:asciiTheme="minorHAnsi" w:hAnsiTheme="minorHAnsi" w:cstheme="minorHAnsi"/>
          <w:lang w:eastAsia="zh-CN"/>
        </w:rPr>
        <w:t>discus</w:t>
      </w:r>
      <w:r w:rsidR="00996C2C">
        <w:rPr>
          <w:rFonts w:asciiTheme="minorHAnsi" w:hAnsiTheme="minorHAnsi" w:cstheme="minorHAnsi"/>
          <w:lang w:eastAsia="zh-CN"/>
        </w:rPr>
        <w:t>sion.</w:t>
      </w:r>
      <w:r w:rsidR="001306BB" w:rsidRPr="00E435F9">
        <w:rPr>
          <w:rFonts w:asciiTheme="minorHAnsi" w:hAnsiTheme="minorHAnsi" w:cstheme="minorHAnsi"/>
          <w:lang w:eastAsia="zh-CN"/>
        </w:rPr>
        <w:t xml:space="preserve"> </w:t>
      </w:r>
      <w:r w:rsidR="00996C2C">
        <w:rPr>
          <w:rFonts w:asciiTheme="minorHAnsi" w:hAnsiTheme="minorHAnsi" w:cstheme="minorHAnsi"/>
          <w:lang w:eastAsia="zh-CN"/>
        </w:rPr>
        <w:t xml:space="preserve">For an example, how to </w:t>
      </w:r>
      <w:r w:rsidR="00380233">
        <w:rPr>
          <w:rFonts w:asciiTheme="minorHAnsi" w:hAnsiTheme="minorHAnsi" w:cstheme="minorHAnsi"/>
          <w:lang w:eastAsia="zh-CN"/>
        </w:rPr>
        <w:t xml:space="preserve">define PPW </w:t>
      </w:r>
      <w:r w:rsidR="00A15CC4">
        <w:rPr>
          <w:rFonts w:asciiTheme="minorHAnsi" w:hAnsiTheme="minorHAnsi" w:cstheme="minorHAnsi"/>
          <w:lang w:eastAsia="zh-CN"/>
        </w:rPr>
        <w:t xml:space="preserve">especially considering the </w:t>
      </w:r>
      <w:r w:rsidR="00AD2852">
        <w:rPr>
          <w:rFonts w:asciiTheme="minorHAnsi" w:hAnsiTheme="minorHAnsi" w:cstheme="minorHAnsi"/>
          <w:lang w:eastAsia="zh-CN"/>
        </w:rPr>
        <w:t xml:space="preserve">RX hopping. </w:t>
      </w:r>
      <w:r w:rsidR="0046639B">
        <w:rPr>
          <w:rFonts w:asciiTheme="minorHAnsi" w:hAnsiTheme="minorHAnsi" w:cstheme="minorHAnsi"/>
          <w:lang w:eastAsia="zh-CN"/>
        </w:rPr>
        <w:t>Thus</w:t>
      </w:r>
      <w:r w:rsidR="006425EC" w:rsidRPr="00073B8F">
        <w:rPr>
          <w:rFonts w:asciiTheme="minorHAnsi" w:hAnsiTheme="minorHAnsi" w:cstheme="minorHAnsi"/>
          <w:lang w:eastAsia="zh-CN"/>
        </w:rPr>
        <w:t xml:space="preserve">, we </w:t>
      </w:r>
      <w:r w:rsidR="005853C7" w:rsidRPr="00073B8F">
        <w:rPr>
          <w:rFonts w:asciiTheme="minorHAnsi" w:hAnsiTheme="minorHAnsi" w:cstheme="minorHAnsi"/>
          <w:lang w:eastAsia="zh-CN"/>
        </w:rPr>
        <w:t>can also</w:t>
      </w:r>
      <w:r w:rsidR="006425EC" w:rsidRPr="00073B8F">
        <w:rPr>
          <w:rFonts w:asciiTheme="minorHAnsi" w:hAnsiTheme="minorHAnsi" w:cstheme="minorHAnsi"/>
          <w:lang w:eastAsia="zh-CN"/>
        </w:rPr>
        <w:t xml:space="preserve"> start the detailed discussion when the physical layer design aspect (</w:t>
      </w:r>
      <w:proofErr w:type="gramStart"/>
      <w:r w:rsidR="006425EC" w:rsidRPr="00073B8F">
        <w:rPr>
          <w:rFonts w:asciiTheme="minorHAnsi" w:hAnsiTheme="minorHAnsi" w:cstheme="minorHAnsi"/>
          <w:lang w:eastAsia="zh-CN"/>
        </w:rPr>
        <w:t>e.g.</w:t>
      </w:r>
      <w:proofErr w:type="gramEnd"/>
      <w:r w:rsidR="006425EC" w:rsidRPr="00073B8F">
        <w:rPr>
          <w:rFonts w:asciiTheme="minorHAnsi" w:hAnsiTheme="minorHAnsi" w:cstheme="minorHAnsi"/>
          <w:lang w:eastAsia="zh-CN"/>
        </w:rPr>
        <w:t xml:space="preserve"> PRS transmission when frequency hopping) are clear enough in RAN1. </w:t>
      </w:r>
    </w:p>
    <w:p w14:paraId="1A5841D6" w14:textId="1013039A" w:rsidR="00A4308F" w:rsidRDefault="006425EC" w:rsidP="006425EC">
      <w:pPr>
        <w:rPr>
          <w:rFonts w:asciiTheme="minorHAnsi" w:hAnsiTheme="minorHAnsi" w:cstheme="minorHAnsi"/>
          <w:b/>
          <w:bCs/>
          <w:i/>
          <w:iCs/>
          <w:lang w:eastAsia="zh-CN"/>
        </w:rPr>
      </w:pPr>
      <w:r w:rsidRPr="00073B8F">
        <w:rPr>
          <w:rFonts w:asciiTheme="minorHAnsi" w:hAnsiTheme="minorHAnsi" w:cstheme="minorHAnsi"/>
          <w:b/>
          <w:bCs/>
          <w:i/>
          <w:iCs/>
          <w:lang w:eastAsia="zh-CN"/>
        </w:rPr>
        <w:t xml:space="preserve">Proposal </w:t>
      </w:r>
      <w:r w:rsidR="00F505AB">
        <w:rPr>
          <w:rFonts w:asciiTheme="minorHAnsi" w:hAnsiTheme="minorHAnsi" w:cstheme="minorHAnsi"/>
          <w:b/>
          <w:bCs/>
          <w:i/>
          <w:iCs/>
          <w:lang w:eastAsia="zh-CN"/>
        </w:rPr>
        <w:t>5</w:t>
      </w:r>
      <w:r w:rsidRPr="00073B8F">
        <w:rPr>
          <w:rFonts w:asciiTheme="minorHAnsi" w:hAnsiTheme="minorHAnsi" w:cstheme="minorHAnsi"/>
          <w:b/>
          <w:bCs/>
          <w:i/>
          <w:iCs/>
          <w:lang w:eastAsia="zh-CN"/>
        </w:rPr>
        <w:t xml:space="preserve">: RAN4 can </w:t>
      </w:r>
      <w:r w:rsidR="00F25F95">
        <w:rPr>
          <w:rFonts w:asciiTheme="minorHAnsi" w:hAnsiTheme="minorHAnsi" w:cstheme="minorHAnsi"/>
          <w:b/>
          <w:bCs/>
          <w:i/>
          <w:iCs/>
          <w:lang w:eastAsia="zh-CN"/>
        </w:rPr>
        <w:t>FFS</w:t>
      </w:r>
      <w:r w:rsidRPr="00073B8F">
        <w:rPr>
          <w:rFonts w:asciiTheme="minorHAnsi" w:hAnsiTheme="minorHAnsi" w:cstheme="minorHAnsi"/>
          <w:b/>
          <w:bCs/>
          <w:i/>
          <w:iCs/>
          <w:lang w:eastAsia="zh-CN"/>
        </w:rPr>
        <w:t xml:space="preserve"> measurement</w:t>
      </w:r>
      <w:r w:rsidR="0046639B">
        <w:rPr>
          <w:rFonts w:asciiTheme="minorHAnsi" w:hAnsiTheme="minorHAnsi" w:cstheme="minorHAnsi"/>
          <w:b/>
          <w:bCs/>
          <w:i/>
          <w:iCs/>
          <w:lang w:eastAsia="zh-CN"/>
        </w:rPr>
        <w:t xml:space="preserve"> with</w:t>
      </w:r>
      <w:r w:rsidR="003C28E1">
        <w:rPr>
          <w:rFonts w:asciiTheme="minorHAnsi" w:hAnsiTheme="minorHAnsi" w:cstheme="minorHAnsi"/>
          <w:b/>
          <w:bCs/>
          <w:i/>
          <w:iCs/>
          <w:lang w:eastAsia="zh-CN"/>
        </w:rPr>
        <w:t>out gap</w:t>
      </w:r>
      <w:r w:rsidRPr="00073B8F">
        <w:rPr>
          <w:rFonts w:asciiTheme="minorHAnsi" w:hAnsiTheme="minorHAnsi" w:cstheme="minorHAnsi"/>
          <w:b/>
          <w:bCs/>
          <w:i/>
          <w:iCs/>
          <w:lang w:eastAsia="zh-CN"/>
        </w:rPr>
        <w:t xml:space="preserve"> for RedCap UE’s positioning </w:t>
      </w:r>
      <w:r w:rsidR="00FA61DB">
        <w:rPr>
          <w:rFonts w:asciiTheme="minorHAnsi" w:hAnsiTheme="minorHAnsi" w:cstheme="minorHAnsi"/>
          <w:b/>
          <w:bCs/>
          <w:i/>
          <w:iCs/>
          <w:lang w:eastAsia="zh-CN"/>
        </w:rPr>
        <w:t>after</w:t>
      </w:r>
      <w:r w:rsidRPr="00073B8F">
        <w:rPr>
          <w:rFonts w:asciiTheme="minorHAnsi" w:hAnsiTheme="minorHAnsi" w:cstheme="minorHAnsi"/>
          <w:b/>
          <w:bCs/>
          <w:i/>
          <w:iCs/>
          <w:lang w:eastAsia="zh-CN"/>
        </w:rPr>
        <w:t xml:space="preserve"> RAN1</w:t>
      </w:r>
      <w:r w:rsidR="00FA61DB">
        <w:rPr>
          <w:rFonts w:asciiTheme="minorHAnsi" w:hAnsiTheme="minorHAnsi" w:cstheme="minorHAnsi"/>
          <w:b/>
          <w:bCs/>
          <w:i/>
          <w:iCs/>
          <w:lang w:eastAsia="zh-CN"/>
        </w:rPr>
        <w:t>’s</w:t>
      </w:r>
      <w:r w:rsidRPr="00073B8F">
        <w:rPr>
          <w:rFonts w:asciiTheme="minorHAnsi" w:hAnsiTheme="minorHAnsi" w:cstheme="minorHAnsi"/>
          <w:b/>
          <w:bCs/>
          <w:i/>
          <w:iCs/>
          <w:lang w:eastAsia="zh-CN"/>
        </w:rPr>
        <w:t xml:space="preserve"> design stable</w:t>
      </w:r>
      <w:r w:rsidR="00A4308F" w:rsidRPr="00073B8F">
        <w:rPr>
          <w:rFonts w:asciiTheme="minorHAnsi" w:hAnsiTheme="minorHAnsi" w:cstheme="minorHAnsi"/>
          <w:b/>
          <w:bCs/>
          <w:i/>
          <w:iCs/>
          <w:lang w:eastAsia="zh-CN"/>
        </w:rPr>
        <w:t>.</w:t>
      </w:r>
    </w:p>
    <w:p w14:paraId="40CAD720" w14:textId="77777777" w:rsidR="004709C4" w:rsidRPr="004709C4" w:rsidRDefault="004709C4" w:rsidP="006425EC">
      <w:pPr>
        <w:rPr>
          <w:rFonts w:asciiTheme="minorHAnsi" w:hAnsiTheme="minorHAnsi" w:cstheme="minorHAnsi"/>
          <w:b/>
          <w:bCs/>
          <w:i/>
          <w:iCs/>
          <w:lang w:val="en-US" w:eastAsia="zh-CN"/>
        </w:rPr>
      </w:pPr>
    </w:p>
    <w:bookmarkEnd w:id="2"/>
    <w:bookmarkEnd w:id="3"/>
    <w:bookmarkEnd w:id="4"/>
    <w:p w14:paraId="2F561DD3" w14:textId="6D69DA5A" w:rsidR="00E076A8" w:rsidRPr="004A6D39" w:rsidRDefault="004B6009" w:rsidP="00A21484">
      <w:pPr>
        <w:pStyle w:val="1"/>
        <w:ind w:left="142"/>
        <w:rPr>
          <w:lang w:eastAsia="zh-CN"/>
        </w:rPr>
      </w:pPr>
      <w:r>
        <w:rPr>
          <w:lang w:eastAsia="zh-CN"/>
        </w:rPr>
        <w:lastRenderedPageBreak/>
        <w:t xml:space="preserve">Frequency </w:t>
      </w:r>
      <w:r w:rsidR="00895734">
        <w:rPr>
          <w:lang w:eastAsia="zh-CN"/>
        </w:rPr>
        <w:t>h</w:t>
      </w:r>
      <w:r>
        <w:rPr>
          <w:lang w:eastAsia="zh-CN"/>
        </w:rPr>
        <w:t>opping in UL</w:t>
      </w:r>
    </w:p>
    <w:p w14:paraId="1D88C919" w14:textId="5806EC12" w:rsidR="002D72D5" w:rsidRDefault="002D72D5" w:rsidP="002D72D5">
      <w:pPr>
        <w:rPr>
          <w:rFonts w:asciiTheme="minorHAnsi" w:hAnsiTheme="minorHAnsi" w:cstheme="minorHAnsi"/>
          <w:lang w:eastAsia="zh-CN"/>
        </w:rPr>
      </w:pPr>
      <w:r w:rsidRPr="002D72D5">
        <w:rPr>
          <w:rFonts w:asciiTheme="minorHAnsi" w:hAnsiTheme="minorHAnsi" w:cstheme="minorHAnsi"/>
          <w:lang w:eastAsia="zh-CN"/>
        </w:rPr>
        <w:t xml:space="preserve">The hopping mechanism for UL SRS for positioning is discussed </w:t>
      </w:r>
      <w:r>
        <w:rPr>
          <w:rFonts w:asciiTheme="minorHAnsi" w:hAnsiTheme="minorHAnsi" w:cstheme="minorHAnsi"/>
          <w:lang w:eastAsia="zh-CN"/>
        </w:rPr>
        <w:t xml:space="preserve">in </w:t>
      </w:r>
      <w:r w:rsidR="00F505AB">
        <w:rPr>
          <w:rFonts w:asciiTheme="minorHAnsi" w:hAnsiTheme="minorHAnsi" w:cstheme="minorHAnsi"/>
          <w:lang w:eastAsia="zh-CN"/>
        </w:rPr>
        <w:t>the previous</w:t>
      </w:r>
      <w:r>
        <w:rPr>
          <w:rFonts w:asciiTheme="minorHAnsi" w:hAnsiTheme="minorHAnsi" w:cstheme="minorHAnsi"/>
          <w:lang w:eastAsia="zh-CN"/>
        </w:rPr>
        <w:t xml:space="preserve"> RAN1 meeting. And the following agreement was achieved.</w:t>
      </w:r>
    </w:p>
    <w:tbl>
      <w:tblPr>
        <w:tblStyle w:val="afc"/>
        <w:tblW w:w="0" w:type="auto"/>
        <w:tblLook w:val="04A0" w:firstRow="1" w:lastRow="0" w:firstColumn="1" w:lastColumn="0" w:noHBand="0" w:noVBand="1"/>
      </w:tblPr>
      <w:tblGrid>
        <w:gridCol w:w="10457"/>
      </w:tblGrid>
      <w:tr w:rsidR="002D72D5" w14:paraId="147597D2" w14:textId="77777777" w:rsidTr="002D72D5">
        <w:tc>
          <w:tcPr>
            <w:tcW w:w="10457" w:type="dxa"/>
          </w:tcPr>
          <w:p w14:paraId="35366EEA" w14:textId="2AD6B0BF" w:rsidR="009B7DA6" w:rsidRPr="008B5E69" w:rsidRDefault="00F505AB" w:rsidP="009B7DA6">
            <w:pPr>
              <w:rPr>
                <w:rFonts w:asciiTheme="minorHAnsi" w:eastAsia="Batang" w:hAnsiTheme="minorHAnsi" w:cstheme="minorHAnsi"/>
                <w:b/>
                <w:bCs/>
                <w:lang w:eastAsia="ja-JP"/>
              </w:rPr>
            </w:pPr>
            <w:r w:rsidRPr="00A97286">
              <w:rPr>
                <w:rFonts w:asciiTheme="minorHAnsi" w:hAnsiTheme="minorHAnsi" w:cstheme="minorHAnsi"/>
                <w:b/>
                <w:bCs/>
                <w:lang w:eastAsia="ja-JP"/>
              </w:rPr>
              <w:t xml:space="preserve">R1#112 </w:t>
            </w:r>
            <w:r w:rsidR="009B7DA6" w:rsidRPr="00A97286">
              <w:rPr>
                <w:rFonts w:asciiTheme="minorHAnsi" w:hAnsiTheme="minorHAnsi" w:cstheme="minorHAnsi"/>
                <w:b/>
                <w:bCs/>
                <w:lang w:eastAsia="ja-JP"/>
              </w:rPr>
              <w:t>Agreement</w:t>
            </w:r>
          </w:p>
          <w:p w14:paraId="0449CC3F" w14:textId="77777777" w:rsidR="009B7DA6" w:rsidRPr="008B5E69" w:rsidRDefault="009B7DA6" w:rsidP="009B7DA6">
            <w:pPr>
              <w:rPr>
                <w:rFonts w:asciiTheme="minorHAnsi" w:hAnsiTheme="minorHAnsi" w:cstheme="minorHAnsi"/>
                <w:bCs/>
                <w:lang w:eastAsia="ja-JP"/>
              </w:rPr>
            </w:pPr>
            <w:r w:rsidRPr="008B5E69">
              <w:rPr>
                <w:rFonts w:asciiTheme="minorHAnsi" w:hAnsiTheme="minorHAnsi" w:cstheme="minorHAnsi"/>
                <w:bCs/>
                <w:lang w:eastAsia="ja-JP"/>
              </w:rPr>
              <w:t xml:space="preserve">For RedCap UEs, support SRS for positioning frequency hopping by </w:t>
            </w:r>
          </w:p>
          <w:p w14:paraId="1E2D3A12" w14:textId="77777777" w:rsidR="009B7DA6" w:rsidRPr="008B5E69" w:rsidRDefault="009B7DA6" w:rsidP="007B6BC0">
            <w:pPr>
              <w:numPr>
                <w:ilvl w:val="0"/>
                <w:numId w:val="23"/>
              </w:numPr>
              <w:rPr>
                <w:rFonts w:asciiTheme="minorHAnsi" w:hAnsiTheme="minorHAnsi" w:cstheme="minorHAnsi"/>
                <w:bCs/>
                <w:lang w:val="en-US" w:eastAsia="ja-JP"/>
              </w:rPr>
            </w:pPr>
            <w:r w:rsidRPr="008B5E69">
              <w:rPr>
                <w:rFonts w:asciiTheme="minorHAnsi" w:hAnsiTheme="minorHAnsi" w:cstheme="minorHAnsi"/>
                <w:bCs/>
                <w:lang w:val="en-US" w:eastAsia="ja-JP"/>
              </w:rPr>
              <w:t>Using a configuration separate from the existing BWP configuration</w:t>
            </w:r>
          </w:p>
          <w:p w14:paraId="48198C52" w14:textId="77777777" w:rsidR="009B7DA6" w:rsidRPr="008B5E69" w:rsidRDefault="009B7DA6" w:rsidP="007B6BC0">
            <w:pPr>
              <w:numPr>
                <w:ilvl w:val="1"/>
                <w:numId w:val="23"/>
              </w:numPr>
              <w:rPr>
                <w:rFonts w:asciiTheme="minorHAnsi" w:hAnsiTheme="minorHAnsi" w:cstheme="minorHAnsi"/>
                <w:bCs/>
                <w:lang w:val="en-US" w:eastAsia="ja-JP"/>
              </w:rPr>
            </w:pPr>
            <w:r w:rsidRPr="008B5E69">
              <w:rPr>
                <w:rFonts w:asciiTheme="minorHAnsi" w:hAnsiTheme="minorHAnsi" w:cstheme="minorHAnsi"/>
                <w:bCs/>
                <w:lang w:val="en-US" w:eastAsia="ja-JP"/>
              </w:rPr>
              <w:t xml:space="preserve">FFS: hopping is configured within </w:t>
            </w:r>
            <w:proofErr w:type="gramStart"/>
            <w:r w:rsidRPr="008B5E69">
              <w:rPr>
                <w:rFonts w:asciiTheme="minorHAnsi" w:hAnsiTheme="minorHAnsi" w:cstheme="minorHAnsi"/>
                <w:bCs/>
                <w:lang w:val="en-US" w:eastAsia="ja-JP"/>
              </w:rPr>
              <w:t>a</w:t>
            </w:r>
            <w:proofErr w:type="gramEnd"/>
            <w:r w:rsidRPr="008B5E69">
              <w:rPr>
                <w:rFonts w:asciiTheme="minorHAnsi" w:hAnsiTheme="minorHAnsi" w:cstheme="minorHAnsi"/>
                <w:bCs/>
                <w:lang w:val="en-US" w:eastAsia="ja-JP"/>
              </w:rPr>
              <w:t xml:space="preserve"> SRS resource or across SRS resources</w:t>
            </w:r>
          </w:p>
          <w:p w14:paraId="7B1CA1BC" w14:textId="77777777" w:rsidR="002D72D5" w:rsidRPr="009B7DA6" w:rsidRDefault="002D72D5" w:rsidP="002D72D5">
            <w:pPr>
              <w:rPr>
                <w:lang w:val="en-US"/>
              </w:rPr>
            </w:pPr>
          </w:p>
        </w:tc>
      </w:tr>
    </w:tbl>
    <w:p w14:paraId="19F936DD" w14:textId="35797C41" w:rsidR="0046681B" w:rsidRDefault="0046681B" w:rsidP="002D72D5">
      <w:pPr>
        <w:rPr>
          <w:rFonts w:asciiTheme="minorHAnsi" w:hAnsiTheme="minorHAnsi" w:cstheme="minorHAnsi"/>
          <w:lang w:eastAsia="zh-CN"/>
        </w:rPr>
      </w:pPr>
    </w:p>
    <w:p w14:paraId="09D4874E" w14:textId="3DC2C434" w:rsidR="009B7DA6" w:rsidRDefault="009B7DA6" w:rsidP="00BA46DF">
      <w:pPr>
        <w:rPr>
          <w:rFonts w:asciiTheme="minorHAnsi" w:hAnsiTheme="minorHAnsi" w:cstheme="minorHAnsi"/>
          <w:lang w:eastAsia="zh-CN"/>
        </w:rPr>
      </w:pPr>
      <w:r>
        <w:rPr>
          <w:rFonts w:asciiTheme="minorHAnsi" w:hAnsiTheme="minorHAnsi" w:cstheme="minorHAnsi"/>
          <w:lang w:eastAsia="zh-CN"/>
        </w:rPr>
        <w:t xml:space="preserve">From RRM perspective, </w:t>
      </w:r>
      <w:r w:rsidR="004F0E90">
        <w:rPr>
          <w:rFonts w:asciiTheme="minorHAnsi" w:hAnsiTheme="minorHAnsi" w:cstheme="minorHAnsi"/>
          <w:lang w:eastAsia="zh-CN"/>
        </w:rPr>
        <w:t xml:space="preserve">the hopping configuration for SRS will impact </w:t>
      </w:r>
      <w:r w:rsidR="004D7CA8">
        <w:rPr>
          <w:rFonts w:asciiTheme="minorHAnsi" w:hAnsiTheme="minorHAnsi" w:cstheme="minorHAnsi"/>
          <w:lang w:eastAsia="zh-CN"/>
        </w:rPr>
        <w:t xml:space="preserve">on how to define UE Rx-Tx time difference requirements. For an instance, in case of hopping </w:t>
      </w:r>
      <w:r w:rsidR="00745706">
        <w:rPr>
          <w:rFonts w:asciiTheme="minorHAnsi" w:hAnsiTheme="minorHAnsi" w:cstheme="minorHAnsi"/>
          <w:lang w:eastAsia="zh-CN"/>
        </w:rPr>
        <w:t xml:space="preserve">within </w:t>
      </w:r>
      <w:proofErr w:type="gramStart"/>
      <w:r w:rsidR="00745706">
        <w:rPr>
          <w:rFonts w:asciiTheme="minorHAnsi" w:hAnsiTheme="minorHAnsi" w:cstheme="minorHAnsi"/>
          <w:lang w:eastAsia="zh-CN"/>
        </w:rPr>
        <w:t>a</w:t>
      </w:r>
      <w:proofErr w:type="gramEnd"/>
      <w:r w:rsidR="00745706">
        <w:rPr>
          <w:rFonts w:asciiTheme="minorHAnsi" w:hAnsiTheme="minorHAnsi" w:cstheme="minorHAnsi"/>
          <w:lang w:eastAsia="zh-CN"/>
        </w:rPr>
        <w:t xml:space="preserve"> SRS resource there is ambuity on SRS Tx time </w:t>
      </w:r>
      <w:r w:rsidR="00E638FD">
        <w:rPr>
          <w:rFonts w:asciiTheme="minorHAnsi" w:hAnsiTheme="minorHAnsi" w:cstheme="minorHAnsi"/>
          <w:lang w:eastAsia="zh-CN"/>
        </w:rPr>
        <w:t xml:space="preserve">because of SRS from a resource can be distributed within the hopping </w:t>
      </w:r>
      <w:r w:rsidR="005C59B6">
        <w:rPr>
          <w:rFonts w:asciiTheme="minorHAnsi" w:hAnsiTheme="minorHAnsi" w:cstheme="minorHAnsi"/>
          <w:lang w:eastAsia="zh-CN"/>
        </w:rPr>
        <w:t xml:space="preserve">duration. </w:t>
      </w:r>
    </w:p>
    <w:p w14:paraId="05FF56DA" w14:textId="50897F0B" w:rsidR="005C59B6" w:rsidRPr="005C59B6" w:rsidRDefault="005C59B6" w:rsidP="00BA46DF">
      <w:pPr>
        <w:rPr>
          <w:rFonts w:asciiTheme="minorHAnsi" w:hAnsiTheme="minorHAnsi" w:cstheme="minorHAnsi"/>
          <w:b/>
          <w:bCs/>
          <w:lang w:eastAsia="zh-CN"/>
        </w:rPr>
      </w:pPr>
      <w:r w:rsidRPr="007233A4">
        <w:rPr>
          <w:rFonts w:asciiTheme="minorHAnsi" w:hAnsiTheme="minorHAnsi" w:cstheme="minorHAnsi"/>
          <w:b/>
          <w:bCs/>
          <w:lang w:eastAsia="zh-CN"/>
        </w:rPr>
        <w:t>Observation</w:t>
      </w:r>
      <w:r w:rsidR="00885194" w:rsidRPr="007233A4">
        <w:rPr>
          <w:rFonts w:asciiTheme="minorHAnsi" w:hAnsiTheme="minorHAnsi" w:cstheme="minorHAnsi"/>
          <w:b/>
          <w:bCs/>
          <w:lang w:eastAsia="zh-CN"/>
        </w:rPr>
        <w:t xml:space="preserve"> </w:t>
      </w:r>
      <w:r w:rsidR="00645D34">
        <w:rPr>
          <w:rFonts w:asciiTheme="minorHAnsi" w:hAnsiTheme="minorHAnsi" w:cstheme="minorHAnsi"/>
          <w:b/>
          <w:bCs/>
          <w:lang w:eastAsia="zh-CN"/>
        </w:rPr>
        <w:t>5</w:t>
      </w:r>
      <w:r w:rsidRPr="007233A4">
        <w:rPr>
          <w:rFonts w:asciiTheme="minorHAnsi" w:hAnsiTheme="minorHAnsi" w:cstheme="minorHAnsi"/>
          <w:b/>
          <w:bCs/>
          <w:lang w:eastAsia="zh-CN"/>
        </w:rPr>
        <w:t xml:space="preserve">: </w:t>
      </w:r>
      <w:r w:rsidR="004A25AC">
        <w:rPr>
          <w:rFonts w:asciiTheme="minorHAnsi" w:hAnsiTheme="minorHAnsi" w:cstheme="minorHAnsi"/>
          <w:b/>
          <w:bCs/>
          <w:lang w:eastAsia="zh-CN"/>
        </w:rPr>
        <w:t>T</w:t>
      </w:r>
      <w:r w:rsidRPr="007233A4">
        <w:rPr>
          <w:rFonts w:asciiTheme="minorHAnsi" w:hAnsiTheme="minorHAnsi" w:cstheme="minorHAnsi"/>
          <w:b/>
          <w:bCs/>
          <w:lang w:eastAsia="zh-CN"/>
        </w:rPr>
        <w:t>he hopping configuration for SRS will impact on how to define UE Rx-Tx time difference requirements</w:t>
      </w:r>
    </w:p>
    <w:p w14:paraId="21940AAE" w14:textId="33A1E18B" w:rsidR="00FE0F53" w:rsidRPr="0076632C" w:rsidRDefault="00FE0F53" w:rsidP="0092175E">
      <w:pPr>
        <w:rPr>
          <w:rFonts w:asciiTheme="minorHAnsi" w:hAnsiTheme="minorHAnsi" w:cstheme="minorHAnsi"/>
          <w:lang w:eastAsia="zh-CN"/>
        </w:rPr>
      </w:pPr>
      <w:r w:rsidRPr="0076632C">
        <w:rPr>
          <w:rFonts w:asciiTheme="minorHAnsi" w:hAnsiTheme="minorHAnsi" w:cstheme="minorHAnsi"/>
          <w:lang w:eastAsia="zh-CN"/>
        </w:rPr>
        <w:t xml:space="preserve">More </w:t>
      </w:r>
      <w:r w:rsidR="0076632C" w:rsidRPr="0076632C">
        <w:rPr>
          <w:rFonts w:asciiTheme="minorHAnsi" w:hAnsiTheme="minorHAnsi" w:cstheme="minorHAnsi"/>
          <w:lang w:eastAsia="zh-CN"/>
        </w:rPr>
        <w:t>specifical, in</w:t>
      </w:r>
      <w:r w:rsidRPr="0076632C">
        <w:rPr>
          <w:rFonts w:asciiTheme="minorHAnsi" w:hAnsiTheme="minorHAnsi" w:cstheme="minorHAnsi"/>
          <w:lang w:eastAsia="zh-CN"/>
        </w:rPr>
        <w:t xml:space="preserve"> the last RAN1 meeting, the following agreements </w:t>
      </w:r>
      <w:r w:rsidR="0076632C">
        <w:rPr>
          <w:rFonts w:asciiTheme="minorHAnsi" w:hAnsiTheme="minorHAnsi" w:cstheme="minorHAnsi" w:hint="eastAsia"/>
          <w:lang w:eastAsia="zh-CN"/>
        </w:rPr>
        <w:t>w</w:t>
      </w:r>
      <w:r w:rsidR="0076632C">
        <w:rPr>
          <w:rFonts w:asciiTheme="minorHAnsi" w:hAnsiTheme="minorHAnsi" w:cstheme="minorHAnsi"/>
          <w:lang w:eastAsia="zh-CN"/>
        </w:rPr>
        <w:t>ere achieved [3].</w:t>
      </w:r>
    </w:p>
    <w:tbl>
      <w:tblPr>
        <w:tblStyle w:val="afc"/>
        <w:tblW w:w="0" w:type="auto"/>
        <w:tblLook w:val="04A0" w:firstRow="1" w:lastRow="0" w:firstColumn="1" w:lastColumn="0" w:noHBand="0" w:noVBand="1"/>
      </w:tblPr>
      <w:tblGrid>
        <w:gridCol w:w="10457"/>
      </w:tblGrid>
      <w:tr w:rsidR="00FE0F53" w:rsidRPr="008B514E" w14:paraId="385CB20C" w14:textId="77777777" w:rsidTr="00987B5F">
        <w:tc>
          <w:tcPr>
            <w:tcW w:w="10457" w:type="dxa"/>
          </w:tcPr>
          <w:p w14:paraId="0C688551" w14:textId="4E565BCB" w:rsidR="0076632C" w:rsidRPr="0076632C" w:rsidRDefault="0076632C" w:rsidP="0076632C">
            <w:pPr>
              <w:overflowPunct w:val="0"/>
              <w:autoSpaceDE w:val="0"/>
              <w:autoSpaceDN w:val="0"/>
              <w:adjustRightInd w:val="0"/>
              <w:textAlignment w:val="baseline"/>
              <w:rPr>
                <w:rFonts w:asciiTheme="minorHAnsi" w:eastAsia="Times New Roman" w:hAnsiTheme="minorHAnsi" w:cstheme="minorHAnsi"/>
                <w:b/>
                <w:bCs/>
                <w:u w:val="single"/>
                <w:lang w:eastAsia="x-none"/>
              </w:rPr>
            </w:pPr>
            <w:r w:rsidRPr="0076632C">
              <w:rPr>
                <w:rFonts w:asciiTheme="minorHAnsi" w:eastAsia="Times New Roman" w:hAnsiTheme="minorHAnsi" w:cstheme="minorHAnsi"/>
                <w:b/>
                <w:bCs/>
                <w:u w:val="single"/>
                <w:lang w:eastAsia="en-GB"/>
              </w:rPr>
              <w:t>For response to RAN4</w:t>
            </w:r>
            <w:r w:rsidRPr="0076632C">
              <w:rPr>
                <w:rFonts w:asciiTheme="minorHAnsi" w:eastAsia="Times New Roman" w:hAnsiTheme="minorHAnsi" w:cstheme="minorHAnsi"/>
                <w:b/>
                <w:bCs/>
                <w:u w:val="single"/>
                <w:lang w:eastAsia="x-none"/>
              </w:rPr>
              <w:t xml:space="preserve"> Reply LS on switching time for DL PRS or UL SRS frequency hopping for RedCap UEs in R1-2304316</w:t>
            </w:r>
          </w:p>
          <w:p w14:paraId="4679D7BF" w14:textId="6EAED0FA" w:rsidR="0076632C" w:rsidRPr="00A97286" w:rsidRDefault="00F505AB" w:rsidP="0076632C">
            <w:pPr>
              <w:rPr>
                <w:rFonts w:asciiTheme="minorHAnsi" w:hAnsiTheme="minorHAnsi" w:cstheme="minorHAnsi"/>
                <w:b/>
                <w:iCs/>
              </w:rPr>
            </w:pPr>
            <w:r w:rsidRPr="00A97286">
              <w:rPr>
                <w:rFonts w:asciiTheme="minorHAnsi" w:hAnsiTheme="minorHAnsi" w:cstheme="minorHAnsi"/>
                <w:b/>
                <w:iCs/>
              </w:rPr>
              <w:t xml:space="preserve">R1#113 </w:t>
            </w:r>
            <w:r w:rsidR="0076632C" w:rsidRPr="00A97286">
              <w:rPr>
                <w:rFonts w:asciiTheme="minorHAnsi" w:hAnsiTheme="minorHAnsi" w:cstheme="minorHAnsi"/>
                <w:b/>
                <w:iCs/>
              </w:rPr>
              <w:t>Agreement</w:t>
            </w:r>
          </w:p>
          <w:p w14:paraId="4B5685D7" w14:textId="77777777" w:rsidR="0076632C" w:rsidRPr="00A97286" w:rsidRDefault="0076632C" w:rsidP="0076632C">
            <w:pPr>
              <w:rPr>
                <w:rFonts w:asciiTheme="minorHAnsi" w:hAnsiTheme="minorHAnsi" w:cstheme="minorHAnsi"/>
                <w:bCs/>
              </w:rPr>
            </w:pPr>
            <w:r w:rsidRPr="00A97286">
              <w:rPr>
                <w:rFonts w:asciiTheme="minorHAnsi" w:hAnsiTheme="minorHAnsi" w:cstheme="minorHAnsi"/>
                <w:bCs/>
              </w:rPr>
              <w:t>Response to RAN4 on the need of additional switching time:</w:t>
            </w:r>
          </w:p>
          <w:p w14:paraId="51595F92" w14:textId="77777777" w:rsidR="0076632C" w:rsidRPr="00A97286" w:rsidRDefault="0076632C" w:rsidP="0076632C">
            <w:pPr>
              <w:numPr>
                <w:ilvl w:val="0"/>
                <w:numId w:val="37"/>
              </w:numPr>
              <w:snapToGrid w:val="0"/>
              <w:spacing w:after="0"/>
              <w:jc w:val="both"/>
              <w:textAlignment w:val="baseline"/>
              <w:rPr>
                <w:rFonts w:asciiTheme="minorHAnsi" w:hAnsiTheme="minorHAnsi" w:cstheme="minorHAnsi"/>
                <w:lang w:eastAsia="zh-CN"/>
              </w:rPr>
            </w:pPr>
            <w:r w:rsidRPr="00A97286">
              <w:rPr>
                <w:rFonts w:asciiTheme="minorHAnsi" w:hAnsiTheme="minorHAnsi" w:cstheme="minorHAnsi"/>
                <w:lang w:eastAsia="zh-CN"/>
              </w:rPr>
              <w:t xml:space="preserve">It is RAN1’s view that for UL SRS for positioning Tx frequency hopping, switching time before the first hop and after the last hop need to be defined for the SRS for positioning with Tx frequency hopping. </w:t>
            </w:r>
          </w:p>
          <w:p w14:paraId="6CB45567" w14:textId="77777777" w:rsidR="0076632C" w:rsidRPr="00A97286" w:rsidRDefault="0076632C" w:rsidP="0076632C">
            <w:pPr>
              <w:numPr>
                <w:ilvl w:val="1"/>
                <w:numId w:val="37"/>
              </w:numPr>
              <w:snapToGrid w:val="0"/>
              <w:spacing w:after="0"/>
              <w:jc w:val="both"/>
              <w:textAlignment w:val="baseline"/>
              <w:rPr>
                <w:rFonts w:asciiTheme="minorHAnsi" w:hAnsiTheme="minorHAnsi" w:cstheme="minorHAnsi"/>
                <w:lang w:eastAsia="zh-CN"/>
              </w:rPr>
            </w:pPr>
            <w:r w:rsidRPr="00A97286">
              <w:rPr>
                <w:rFonts w:asciiTheme="minorHAnsi" w:hAnsiTheme="minorHAnsi" w:cstheme="minorHAnsi"/>
                <w:lang w:eastAsia="zh-CN"/>
              </w:rPr>
              <w:t xml:space="preserve">RAN4 is kindly requested to evaluate the applicable switching time (if any) required ahead of the first hop and after the last hop, considering potential differences (in </w:t>
            </w:r>
            <w:proofErr w:type="gramStart"/>
            <w:r w:rsidRPr="00A97286">
              <w:rPr>
                <w:rFonts w:asciiTheme="minorHAnsi" w:hAnsiTheme="minorHAnsi" w:cstheme="minorHAnsi"/>
                <w:lang w:eastAsia="zh-CN"/>
              </w:rPr>
              <w:t>e.g.</w:t>
            </w:r>
            <w:proofErr w:type="gramEnd"/>
            <w:r w:rsidRPr="00A97286">
              <w:rPr>
                <w:rFonts w:asciiTheme="minorHAnsi" w:hAnsiTheme="minorHAnsi" w:cstheme="minorHAnsi"/>
                <w:lang w:eastAsia="zh-CN"/>
              </w:rPr>
              <w:t xml:space="preserve"> SCS, bandwidth, CP) between initial/active UL BWP and UL SRS for positioning Tx frequency hopping.</w:t>
            </w:r>
          </w:p>
          <w:p w14:paraId="5D3D49CD" w14:textId="77777777" w:rsidR="0076632C" w:rsidRPr="00A97286" w:rsidRDefault="0076632C" w:rsidP="0076632C">
            <w:pPr>
              <w:rPr>
                <w:rFonts w:asciiTheme="minorHAnsi" w:hAnsiTheme="minorHAnsi" w:cstheme="minorHAnsi"/>
                <w:iCs/>
                <w:szCs w:val="24"/>
              </w:rPr>
            </w:pPr>
          </w:p>
          <w:p w14:paraId="13452135" w14:textId="77777777" w:rsidR="0076632C" w:rsidRPr="0076632C" w:rsidRDefault="0076632C" w:rsidP="0076632C">
            <w:pPr>
              <w:rPr>
                <w:rFonts w:asciiTheme="minorHAnsi" w:hAnsiTheme="minorHAnsi" w:cstheme="minorHAnsi"/>
                <w:b/>
                <w:iCs/>
              </w:rPr>
            </w:pPr>
            <w:r w:rsidRPr="00A97286">
              <w:rPr>
                <w:rFonts w:asciiTheme="minorHAnsi" w:hAnsiTheme="minorHAnsi" w:cstheme="minorHAnsi"/>
                <w:b/>
                <w:iCs/>
              </w:rPr>
              <w:t>Agreement</w:t>
            </w:r>
          </w:p>
          <w:p w14:paraId="486A7D7B" w14:textId="5E1798A9" w:rsidR="00FE0F53" w:rsidRPr="008B514E" w:rsidRDefault="0076632C" w:rsidP="0076632C">
            <w:pPr>
              <w:rPr>
                <w:rFonts w:asciiTheme="minorHAnsi" w:hAnsiTheme="minorHAnsi" w:cstheme="minorHAnsi"/>
                <w:highlight w:val="yellow"/>
                <w:lang w:eastAsia="zh-CN"/>
              </w:rPr>
            </w:pPr>
            <w:r w:rsidRPr="0076632C">
              <w:rPr>
                <w:rFonts w:asciiTheme="minorHAnsi" w:hAnsiTheme="minorHAnsi" w:cstheme="minorHAnsi"/>
                <w:iCs/>
              </w:rPr>
              <w:t>The draft LS in R1-2306118 is endorsed. Final LS in R1-2306119.</w:t>
            </w:r>
          </w:p>
        </w:tc>
      </w:tr>
    </w:tbl>
    <w:p w14:paraId="593583A5" w14:textId="77777777" w:rsidR="00FE0F53" w:rsidRDefault="00FE0F53" w:rsidP="00FE0F53">
      <w:pPr>
        <w:rPr>
          <w:rFonts w:asciiTheme="minorHAnsi" w:hAnsiTheme="minorHAnsi" w:cstheme="minorHAnsi"/>
          <w:highlight w:val="yellow"/>
          <w:lang w:eastAsia="zh-CN"/>
        </w:rPr>
      </w:pPr>
    </w:p>
    <w:p w14:paraId="57275272" w14:textId="16E21280" w:rsidR="00FE0F53" w:rsidRPr="0076632C" w:rsidRDefault="00FE0F53" w:rsidP="00FE0F53">
      <w:pPr>
        <w:rPr>
          <w:rFonts w:asciiTheme="minorHAnsi" w:hAnsiTheme="minorHAnsi" w:cstheme="minorHAnsi"/>
          <w:b/>
          <w:bCs/>
          <w:lang w:eastAsia="zh-CN"/>
        </w:rPr>
      </w:pPr>
      <w:r w:rsidRPr="0076632C">
        <w:rPr>
          <w:rFonts w:asciiTheme="minorHAnsi" w:hAnsiTheme="minorHAnsi" w:cstheme="minorHAnsi"/>
          <w:b/>
          <w:bCs/>
          <w:lang w:eastAsia="zh-CN"/>
        </w:rPr>
        <w:t>Observation</w:t>
      </w:r>
      <w:r w:rsidR="0076632C" w:rsidRPr="0076632C">
        <w:rPr>
          <w:rFonts w:asciiTheme="minorHAnsi" w:hAnsiTheme="minorHAnsi" w:cstheme="minorHAnsi"/>
          <w:b/>
          <w:bCs/>
          <w:lang w:eastAsia="zh-CN"/>
        </w:rPr>
        <w:t xml:space="preserve"> </w:t>
      </w:r>
      <w:r w:rsidR="00645D34">
        <w:rPr>
          <w:rFonts w:asciiTheme="minorHAnsi" w:hAnsiTheme="minorHAnsi" w:cstheme="minorHAnsi"/>
          <w:b/>
          <w:bCs/>
          <w:lang w:eastAsia="zh-CN"/>
        </w:rPr>
        <w:t>6</w:t>
      </w:r>
      <w:r w:rsidRPr="0076632C">
        <w:rPr>
          <w:rFonts w:asciiTheme="minorHAnsi" w:hAnsiTheme="minorHAnsi" w:cstheme="minorHAnsi"/>
          <w:b/>
          <w:bCs/>
          <w:lang w:eastAsia="zh-CN"/>
        </w:rPr>
        <w:t xml:space="preserve">: </w:t>
      </w:r>
      <w:r w:rsidR="0076632C" w:rsidRPr="0076632C">
        <w:rPr>
          <w:rFonts w:asciiTheme="minorHAnsi" w:hAnsiTheme="minorHAnsi" w:cstheme="minorHAnsi"/>
          <w:b/>
          <w:bCs/>
          <w:lang w:eastAsia="zh-CN"/>
        </w:rPr>
        <w:t>T</w:t>
      </w:r>
      <w:r w:rsidRPr="0076632C">
        <w:rPr>
          <w:rFonts w:asciiTheme="minorHAnsi" w:hAnsiTheme="minorHAnsi" w:cstheme="minorHAnsi"/>
          <w:b/>
          <w:bCs/>
          <w:lang w:eastAsia="zh-CN"/>
        </w:rPr>
        <w:t>he uncertainty of UL SRS transmission time will be larger than that of without FH. The total requirements for UE Rx-Tx time difference will be impacted.</w:t>
      </w:r>
    </w:p>
    <w:p w14:paraId="405D1D9A" w14:textId="18213A00" w:rsidR="00FE0F53" w:rsidRPr="0076632C" w:rsidRDefault="00D65996" w:rsidP="00FE0F53">
      <w:pPr>
        <w:rPr>
          <w:rFonts w:asciiTheme="minorHAnsi" w:hAnsiTheme="minorHAnsi" w:cstheme="minorHAnsi"/>
          <w:lang w:eastAsia="zh-CN"/>
        </w:rPr>
      </w:pPr>
      <w:r w:rsidRPr="0076632C">
        <w:rPr>
          <w:rFonts w:asciiTheme="minorHAnsi" w:hAnsiTheme="minorHAnsi" w:cstheme="minorHAnsi" w:hint="eastAsia"/>
          <w:lang w:eastAsia="zh-CN"/>
        </w:rPr>
        <w:t>A</w:t>
      </w:r>
      <w:r w:rsidRPr="0076632C">
        <w:rPr>
          <w:rFonts w:asciiTheme="minorHAnsi" w:hAnsiTheme="minorHAnsi" w:cstheme="minorHAnsi"/>
          <w:lang w:eastAsia="zh-CN"/>
        </w:rPr>
        <w:t>lso, in RAN1’s agreement below</w:t>
      </w:r>
      <w:r w:rsidR="0076632C">
        <w:rPr>
          <w:rFonts w:asciiTheme="minorHAnsi" w:hAnsiTheme="minorHAnsi" w:cstheme="minorHAnsi"/>
          <w:lang w:eastAsia="zh-CN"/>
        </w:rPr>
        <w:t xml:space="preserve"> [3]</w:t>
      </w:r>
      <w:r w:rsidRPr="0076632C">
        <w:rPr>
          <w:rFonts w:asciiTheme="minorHAnsi" w:hAnsiTheme="minorHAnsi" w:cstheme="minorHAnsi"/>
          <w:lang w:eastAsia="zh-CN"/>
        </w:rPr>
        <w:t xml:space="preserve">, the collision between SRS hopped and other signals is under discussion. From RAN4 perspective, the impacts on RRM requirements themselves shall be studied also (e.g. scheduling </w:t>
      </w:r>
      <w:proofErr w:type="gramStart"/>
      <w:r w:rsidRPr="0076632C">
        <w:rPr>
          <w:rFonts w:asciiTheme="minorHAnsi" w:hAnsiTheme="minorHAnsi" w:cstheme="minorHAnsi"/>
          <w:lang w:eastAsia="zh-CN"/>
        </w:rPr>
        <w:t>restriction )</w:t>
      </w:r>
      <w:proofErr w:type="gramEnd"/>
    </w:p>
    <w:tbl>
      <w:tblPr>
        <w:tblStyle w:val="afc"/>
        <w:tblW w:w="0" w:type="auto"/>
        <w:tblLook w:val="04A0" w:firstRow="1" w:lastRow="0" w:firstColumn="1" w:lastColumn="0" w:noHBand="0" w:noVBand="1"/>
      </w:tblPr>
      <w:tblGrid>
        <w:gridCol w:w="10457"/>
      </w:tblGrid>
      <w:tr w:rsidR="0063279B" w:rsidRPr="0063279B" w14:paraId="2C2032AB" w14:textId="77777777" w:rsidTr="0063279B">
        <w:tc>
          <w:tcPr>
            <w:tcW w:w="10457" w:type="dxa"/>
          </w:tcPr>
          <w:p w14:paraId="2E100A3A" w14:textId="77777777" w:rsidR="0063279B" w:rsidRPr="0076632C" w:rsidRDefault="0063279B" w:rsidP="0063279B">
            <w:pPr>
              <w:rPr>
                <w:rFonts w:asciiTheme="minorHAnsi" w:eastAsia="MS Mincho" w:hAnsiTheme="minorHAnsi" w:cstheme="minorHAnsi"/>
                <w:b/>
                <w:bCs/>
                <w:szCs w:val="24"/>
                <w:lang w:eastAsia="ja-JP"/>
              </w:rPr>
            </w:pPr>
            <w:r w:rsidRPr="0076632C">
              <w:rPr>
                <w:rFonts w:asciiTheme="minorHAnsi" w:eastAsia="MS Mincho" w:hAnsiTheme="minorHAnsi" w:cstheme="minorHAnsi"/>
                <w:b/>
                <w:bCs/>
                <w:lang w:eastAsia="ja-JP"/>
              </w:rPr>
              <w:t>Agreement</w:t>
            </w:r>
          </w:p>
          <w:p w14:paraId="38650F77" w14:textId="77777777" w:rsidR="0063279B" w:rsidRPr="0076632C" w:rsidRDefault="0063279B" w:rsidP="0063279B">
            <w:pPr>
              <w:rPr>
                <w:rFonts w:asciiTheme="minorHAnsi" w:eastAsia="MS Mincho" w:hAnsiTheme="minorHAnsi" w:cstheme="minorHAnsi"/>
                <w:bCs/>
                <w:lang w:eastAsia="ja-JP"/>
              </w:rPr>
            </w:pPr>
            <w:r w:rsidRPr="0076632C">
              <w:rPr>
                <w:rFonts w:asciiTheme="minorHAnsi" w:eastAsia="MS Mincho" w:hAnsiTheme="minorHAnsi" w:cstheme="minorHAnsi"/>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80F0B25" w14:textId="77777777" w:rsidR="0063279B" w:rsidRPr="0076632C" w:rsidRDefault="0063279B" w:rsidP="007B6BC0">
            <w:pPr>
              <w:numPr>
                <w:ilvl w:val="0"/>
                <w:numId w:val="24"/>
              </w:numPr>
              <w:snapToGrid w:val="0"/>
              <w:spacing w:after="0"/>
              <w:jc w:val="both"/>
              <w:textAlignment w:val="baseline"/>
              <w:rPr>
                <w:rFonts w:asciiTheme="minorHAnsi" w:eastAsia="Batang" w:hAnsiTheme="minorHAnsi" w:cstheme="minorHAnsi"/>
                <w:bCs/>
                <w:lang w:eastAsia="ja-JP"/>
              </w:rPr>
            </w:pPr>
            <w:r w:rsidRPr="0076632C">
              <w:rPr>
                <w:rFonts w:asciiTheme="minorHAnsi" w:hAnsiTheme="minorHAnsi" w:cstheme="minorHAnsi"/>
                <w:bCs/>
                <w:lang w:eastAsia="ja-JP"/>
              </w:rPr>
              <w:t>Option 1: UL time window where the UE is not expected to [receive</w:t>
            </w:r>
            <w:proofErr w:type="gramStart"/>
            <w:r w:rsidRPr="0076632C">
              <w:rPr>
                <w:rFonts w:asciiTheme="minorHAnsi" w:hAnsiTheme="minorHAnsi" w:cstheme="minorHAnsi"/>
                <w:bCs/>
                <w:lang w:eastAsia="ja-JP"/>
              </w:rPr>
              <w:t>/]transmit</w:t>
            </w:r>
            <w:proofErr w:type="gramEnd"/>
            <w:r w:rsidRPr="0076632C">
              <w:rPr>
                <w:rFonts w:asciiTheme="minorHAnsi" w:hAnsiTheme="minorHAnsi" w:cstheme="minorHAnsi"/>
                <w:bCs/>
                <w:lang w:eastAsia="ja-JP"/>
              </w:rPr>
              <w:t xml:space="preserve"> other signals/channels and is only expected to transmit FH SRS for positioning.</w:t>
            </w:r>
          </w:p>
          <w:p w14:paraId="142B45CA"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FFS details of an UL time window</w:t>
            </w:r>
          </w:p>
          <w:p w14:paraId="5B210476"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Note: it implies that UE drops the transmission of other signals/channels and transmits SRS for positioning</w:t>
            </w:r>
          </w:p>
          <w:p w14:paraId="1CB517E8" w14:textId="77777777" w:rsidR="0063279B" w:rsidRPr="0076632C" w:rsidRDefault="0063279B" w:rsidP="007B6BC0">
            <w:pPr>
              <w:numPr>
                <w:ilvl w:val="0"/>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Option 2: new collision rules between the UL SRS with frequency hopping and other UL and DL signals/channels/. Option 2 can apply without UL time window (</w:t>
            </w:r>
            <w:proofErr w:type="gramStart"/>
            <w:r w:rsidRPr="0076632C">
              <w:rPr>
                <w:rFonts w:asciiTheme="minorHAnsi" w:hAnsiTheme="minorHAnsi" w:cstheme="minorHAnsi"/>
                <w:bCs/>
                <w:lang w:eastAsia="ja-JP"/>
              </w:rPr>
              <w:t>i.e.</w:t>
            </w:r>
            <w:proofErr w:type="gramEnd"/>
            <w:r w:rsidRPr="0076632C">
              <w:rPr>
                <w:rFonts w:asciiTheme="minorHAnsi" w:hAnsiTheme="minorHAnsi" w:cstheme="minorHAnsi"/>
                <w:bCs/>
                <w:lang w:eastAsia="ja-JP"/>
              </w:rPr>
              <w:t xml:space="preserve"> option 1)</w:t>
            </w:r>
          </w:p>
          <w:p w14:paraId="6A62EE7A"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FFS: details on the collision rules</w:t>
            </w:r>
          </w:p>
          <w:p w14:paraId="320605FB" w14:textId="7063BE4C" w:rsidR="0063279B" w:rsidRPr="0063279B" w:rsidRDefault="0063279B" w:rsidP="0063279B">
            <w:pPr>
              <w:rPr>
                <w:rFonts w:asciiTheme="minorHAnsi" w:hAnsiTheme="minorHAnsi" w:cstheme="minorHAnsi"/>
                <w:b/>
                <w:bCs/>
                <w:highlight w:val="yellow"/>
                <w:lang w:eastAsia="zh-CN"/>
              </w:rPr>
            </w:pPr>
            <w:r w:rsidRPr="0076632C">
              <w:rPr>
                <w:rFonts w:asciiTheme="minorHAnsi" w:hAnsiTheme="minorHAnsi" w:cstheme="minorHAnsi"/>
                <w:bCs/>
                <w:lang w:eastAsia="ja-JP"/>
              </w:rPr>
              <w:t xml:space="preserve">Note: it is understood that option 2 is a component of the feature for UL SRS Tx hopping (FG </w:t>
            </w:r>
            <w:r w:rsidRPr="0076632C">
              <w:rPr>
                <w:rFonts w:asciiTheme="minorHAnsi" w:eastAsia="Malgun Gothic" w:hAnsiTheme="minorHAnsi" w:cstheme="minorHAnsi"/>
                <w:bCs/>
                <w:lang w:eastAsia="ja-JP"/>
              </w:rPr>
              <w:t>41-5-2</w:t>
            </w:r>
            <w:r w:rsidRPr="0076632C">
              <w:rPr>
                <w:rFonts w:asciiTheme="minorHAnsi" w:hAnsiTheme="minorHAnsi" w:cstheme="minorHAnsi"/>
                <w:bCs/>
                <w:lang w:eastAsia="ja-JP"/>
              </w:rPr>
              <w:t>), and option 1 is a separate feature group.</w:t>
            </w:r>
          </w:p>
        </w:tc>
      </w:tr>
    </w:tbl>
    <w:p w14:paraId="7DAA8AA8" w14:textId="3D1B34D2" w:rsidR="0063279B" w:rsidRDefault="0063279B" w:rsidP="00C534EA">
      <w:pPr>
        <w:rPr>
          <w:rFonts w:asciiTheme="minorHAnsi" w:hAnsiTheme="minorHAnsi" w:cstheme="minorHAnsi"/>
          <w:b/>
          <w:bCs/>
          <w:lang w:eastAsia="zh-CN"/>
        </w:rPr>
      </w:pPr>
    </w:p>
    <w:p w14:paraId="6A95DBF8" w14:textId="28D97E87" w:rsidR="00525EE9" w:rsidRDefault="00525EE9" w:rsidP="00525EE9">
      <w:pPr>
        <w:rPr>
          <w:rFonts w:asciiTheme="minorHAnsi" w:hAnsiTheme="minorHAnsi" w:cstheme="minorHAnsi"/>
          <w:b/>
          <w:bCs/>
          <w:i/>
          <w:iCs/>
          <w:lang w:eastAsia="zh-CN"/>
        </w:rPr>
      </w:pPr>
      <w:r w:rsidRPr="004A25AC">
        <w:rPr>
          <w:rFonts w:asciiTheme="minorHAnsi" w:hAnsiTheme="minorHAnsi" w:cstheme="minorHAnsi"/>
          <w:b/>
          <w:bCs/>
          <w:i/>
          <w:iCs/>
          <w:lang w:eastAsia="zh-CN"/>
        </w:rPr>
        <w:lastRenderedPageBreak/>
        <w:t xml:space="preserve">Proposal </w:t>
      </w:r>
      <w:r w:rsidR="00645D34">
        <w:rPr>
          <w:rFonts w:asciiTheme="minorHAnsi" w:hAnsiTheme="minorHAnsi" w:cstheme="minorHAnsi"/>
          <w:b/>
          <w:bCs/>
          <w:i/>
          <w:iCs/>
          <w:lang w:eastAsia="zh-CN"/>
        </w:rPr>
        <w:t>6</w:t>
      </w:r>
      <w:r w:rsidRPr="004A25AC">
        <w:rPr>
          <w:rFonts w:asciiTheme="minorHAnsi" w:hAnsiTheme="minorHAnsi" w:cstheme="minorHAnsi"/>
          <w:b/>
          <w:bCs/>
          <w:i/>
          <w:iCs/>
          <w:lang w:eastAsia="zh-CN"/>
        </w:rPr>
        <w:t>: RAN4 can discuss UE Rx-Tx time difference requirements for Redcap UE with frequency hoping SRS upon RAN1’s conclusion</w:t>
      </w:r>
      <w:r>
        <w:rPr>
          <w:rFonts w:asciiTheme="minorHAnsi" w:hAnsiTheme="minorHAnsi" w:cstheme="minorHAnsi"/>
          <w:b/>
          <w:bCs/>
          <w:i/>
          <w:iCs/>
          <w:lang w:eastAsia="zh-CN"/>
        </w:rPr>
        <w:t>, e.g.</w:t>
      </w:r>
    </w:p>
    <w:p w14:paraId="12249CFA" w14:textId="77777777" w:rsidR="00525EE9" w:rsidRDefault="00525EE9" w:rsidP="007B6BC0">
      <w:pPr>
        <w:pStyle w:val="aff6"/>
        <w:numPr>
          <w:ilvl w:val="0"/>
          <w:numId w:val="31"/>
        </w:numPr>
        <w:ind w:firstLineChars="0"/>
        <w:rPr>
          <w:rFonts w:asciiTheme="minorHAnsi" w:hAnsiTheme="minorHAnsi" w:cstheme="minorHAnsi"/>
          <w:b/>
          <w:bCs/>
          <w:i/>
          <w:iCs/>
        </w:rPr>
      </w:pPr>
      <w:r w:rsidRPr="00FE0F53">
        <w:rPr>
          <w:rFonts w:asciiTheme="minorHAnsi" w:hAnsiTheme="minorHAnsi" w:cstheme="minorHAnsi"/>
          <w:b/>
          <w:bCs/>
          <w:i/>
          <w:iCs/>
        </w:rPr>
        <w:t>The legacy requirements on UE Rx-Tx time deference needs to be relaxed due to the additional switching time.</w:t>
      </w:r>
    </w:p>
    <w:p w14:paraId="21A6DB2B" w14:textId="77777777" w:rsidR="00525EE9" w:rsidRPr="00FE0F53" w:rsidRDefault="00525EE9" w:rsidP="007B6BC0">
      <w:pPr>
        <w:pStyle w:val="aff6"/>
        <w:numPr>
          <w:ilvl w:val="0"/>
          <w:numId w:val="31"/>
        </w:numPr>
        <w:ind w:firstLineChars="0"/>
        <w:rPr>
          <w:rFonts w:asciiTheme="minorHAnsi" w:hAnsiTheme="minorHAnsi" w:cstheme="minorHAnsi"/>
          <w:b/>
          <w:bCs/>
          <w:i/>
          <w:iCs/>
        </w:rPr>
      </w:pPr>
      <w:r>
        <w:rPr>
          <w:rFonts w:asciiTheme="minorHAnsi" w:hAnsiTheme="minorHAnsi" w:cstheme="minorHAnsi"/>
          <w:b/>
          <w:bCs/>
          <w:i/>
          <w:iCs/>
        </w:rPr>
        <w:t>Scheduling restriction because of the collision due to SRS TX hopped</w:t>
      </w:r>
    </w:p>
    <w:p w14:paraId="57C6396C" w14:textId="0684D029" w:rsidR="00525EE9" w:rsidRDefault="00525EE9" w:rsidP="00C534EA">
      <w:pPr>
        <w:rPr>
          <w:rFonts w:asciiTheme="minorHAnsi" w:hAnsiTheme="minorHAnsi" w:cstheme="minorHAnsi"/>
          <w:b/>
          <w:bCs/>
          <w:lang w:val="en-US" w:eastAsia="zh-CN"/>
        </w:rPr>
      </w:pPr>
    </w:p>
    <w:p w14:paraId="303259FC" w14:textId="4759F8B9" w:rsidR="00454F6C" w:rsidRPr="001A7927" w:rsidRDefault="00454F6C" w:rsidP="00C534EA">
      <w:pPr>
        <w:rPr>
          <w:rFonts w:asciiTheme="minorHAnsi" w:hAnsiTheme="minorHAnsi" w:cstheme="minorHAnsi"/>
          <w:lang w:eastAsia="zh-CN"/>
        </w:rPr>
      </w:pPr>
      <w:r w:rsidRPr="001A7927">
        <w:rPr>
          <w:rFonts w:asciiTheme="minorHAnsi" w:hAnsiTheme="minorHAnsi" w:cstheme="minorHAnsi" w:hint="eastAsia"/>
          <w:lang w:eastAsia="zh-CN"/>
        </w:rPr>
        <w:t>M</w:t>
      </w:r>
      <w:r w:rsidRPr="001A7927">
        <w:rPr>
          <w:rFonts w:asciiTheme="minorHAnsi" w:hAnsiTheme="minorHAnsi" w:cstheme="minorHAnsi"/>
          <w:lang w:eastAsia="zh-CN"/>
        </w:rPr>
        <w:t>ore specifically, in the last RA</w:t>
      </w:r>
      <w:r w:rsidRPr="001A7927">
        <w:rPr>
          <w:rFonts w:asciiTheme="minorHAnsi" w:hAnsiTheme="minorHAnsi" w:cstheme="minorHAnsi" w:hint="eastAsia"/>
          <w:lang w:eastAsia="zh-CN"/>
        </w:rPr>
        <w:t>N</w:t>
      </w:r>
      <w:r w:rsidRPr="001A7927">
        <w:rPr>
          <w:rFonts w:asciiTheme="minorHAnsi" w:hAnsiTheme="minorHAnsi" w:cstheme="minorHAnsi"/>
          <w:lang w:eastAsia="zh-CN"/>
        </w:rPr>
        <w:t>1 meeting, the following agreement was achieved.</w:t>
      </w:r>
    </w:p>
    <w:tbl>
      <w:tblPr>
        <w:tblStyle w:val="afc"/>
        <w:tblW w:w="0" w:type="auto"/>
        <w:tblLook w:val="04A0" w:firstRow="1" w:lastRow="0" w:firstColumn="1" w:lastColumn="0" w:noHBand="0" w:noVBand="1"/>
      </w:tblPr>
      <w:tblGrid>
        <w:gridCol w:w="10457"/>
      </w:tblGrid>
      <w:tr w:rsidR="00454F6C" w:rsidRPr="001A7927" w14:paraId="05BE3931" w14:textId="77777777" w:rsidTr="00454F6C">
        <w:tc>
          <w:tcPr>
            <w:tcW w:w="10457" w:type="dxa"/>
          </w:tcPr>
          <w:p w14:paraId="6F1EA2F5" w14:textId="1E3BDF18" w:rsidR="00454F6C" w:rsidRPr="001A7927" w:rsidRDefault="00F505AB" w:rsidP="00454F6C">
            <w:pPr>
              <w:rPr>
                <w:rFonts w:asciiTheme="minorHAnsi" w:hAnsiTheme="minorHAnsi" w:cstheme="minorHAnsi"/>
                <w:b/>
                <w:bCs/>
                <w:lang w:eastAsia="x-none"/>
              </w:rPr>
            </w:pPr>
            <w:r w:rsidRPr="001A7927">
              <w:rPr>
                <w:rFonts w:asciiTheme="minorHAnsi" w:hAnsiTheme="minorHAnsi" w:cstheme="minorHAnsi"/>
                <w:b/>
                <w:bCs/>
                <w:lang w:eastAsia="x-none"/>
              </w:rPr>
              <w:t xml:space="preserve">R1#114 </w:t>
            </w:r>
            <w:r w:rsidR="00454F6C" w:rsidRPr="001A7927">
              <w:rPr>
                <w:rFonts w:asciiTheme="minorHAnsi" w:hAnsiTheme="minorHAnsi" w:cstheme="minorHAnsi"/>
                <w:b/>
                <w:bCs/>
                <w:lang w:eastAsia="x-none"/>
              </w:rPr>
              <w:t>Agreement</w:t>
            </w:r>
          </w:p>
          <w:p w14:paraId="055E7D94" w14:textId="77777777" w:rsidR="00454F6C" w:rsidRPr="001A7927" w:rsidRDefault="00454F6C" w:rsidP="00454F6C">
            <w:pPr>
              <w:rPr>
                <w:rFonts w:asciiTheme="minorHAnsi" w:eastAsia="MS Mincho" w:hAnsiTheme="minorHAnsi" w:cstheme="minorHAnsi"/>
                <w:b/>
                <w:bCs/>
              </w:rPr>
            </w:pPr>
            <w:r w:rsidRPr="001A7927">
              <w:rPr>
                <w:rFonts w:asciiTheme="minorHAnsi" w:eastAsia="MS Mincho" w:hAnsiTheme="minorHAnsi" w:cstheme="minorHAnsi"/>
              </w:rPr>
              <w:t>SRS for positioning with Tx hopping can be configured outside of the active UL BWP</w:t>
            </w:r>
          </w:p>
          <w:p w14:paraId="150451E3" w14:textId="77777777" w:rsidR="00454F6C" w:rsidRPr="001A7927" w:rsidRDefault="00454F6C" w:rsidP="00454F6C">
            <w:pPr>
              <w:numPr>
                <w:ilvl w:val="0"/>
                <w:numId w:val="42"/>
              </w:numPr>
              <w:spacing w:after="0"/>
              <w:rPr>
                <w:rFonts w:asciiTheme="minorHAnsi" w:eastAsia="MS Mincho" w:hAnsiTheme="minorHAnsi" w:cstheme="minorHAnsi"/>
                <w:b/>
                <w:bCs/>
              </w:rPr>
            </w:pPr>
            <w:r w:rsidRPr="001A7927">
              <w:rPr>
                <w:rFonts w:asciiTheme="minorHAnsi" w:eastAsia="MS Mincho" w:hAnsiTheme="minorHAnsi" w:cstheme="minorHAnsi"/>
              </w:rPr>
              <w:t>The configuration may include SCS, CP size and bandwidth (position and size), which can use a SCS, CP size and bandwidth different from the UL active BWP</w:t>
            </w:r>
          </w:p>
          <w:p w14:paraId="2D7F3FC5" w14:textId="77777777" w:rsidR="00454F6C" w:rsidRPr="001A7927" w:rsidRDefault="00454F6C" w:rsidP="00C534EA">
            <w:pPr>
              <w:rPr>
                <w:rFonts w:asciiTheme="minorHAnsi" w:hAnsiTheme="minorHAnsi" w:cstheme="minorHAnsi"/>
                <w:b/>
                <w:bCs/>
                <w:highlight w:val="yellow"/>
                <w:lang w:eastAsia="zh-CN"/>
              </w:rPr>
            </w:pPr>
          </w:p>
        </w:tc>
      </w:tr>
    </w:tbl>
    <w:p w14:paraId="6C6803ED" w14:textId="40F3D819" w:rsidR="004E2BB9" w:rsidRPr="001A7927" w:rsidRDefault="004E2BB9" w:rsidP="00C534EA">
      <w:pPr>
        <w:rPr>
          <w:rFonts w:asciiTheme="minorHAnsi" w:hAnsiTheme="minorHAnsi" w:cstheme="minorHAnsi"/>
          <w:b/>
          <w:bCs/>
          <w:highlight w:val="yellow"/>
          <w:lang w:val="en-US" w:eastAsia="zh-CN"/>
        </w:rPr>
      </w:pPr>
    </w:p>
    <w:p w14:paraId="65B6133E" w14:textId="02D7F14A" w:rsidR="004E2BB9" w:rsidRPr="001A7927" w:rsidRDefault="001A7927" w:rsidP="00C534EA">
      <w:pPr>
        <w:rPr>
          <w:rFonts w:asciiTheme="minorHAnsi" w:hAnsiTheme="minorHAnsi" w:cstheme="minorHAnsi"/>
          <w:lang w:val="en-US" w:eastAsia="zh-CN"/>
        </w:rPr>
      </w:pPr>
      <w:r>
        <w:rPr>
          <w:rFonts w:asciiTheme="minorHAnsi" w:hAnsiTheme="minorHAnsi" w:cstheme="minorHAnsi"/>
          <w:lang w:val="en-US" w:eastAsia="zh-CN"/>
        </w:rPr>
        <w:t>I</w:t>
      </w:r>
      <w:r w:rsidR="004E2BB9" w:rsidRPr="001A7927">
        <w:rPr>
          <w:rFonts w:asciiTheme="minorHAnsi" w:hAnsiTheme="minorHAnsi" w:cstheme="minorHAnsi"/>
          <w:lang w:val="en-US" w:eastAsia="zh-CN"/>
        </w:rPr>
        <w:t xml:space="preserve">n our views, the </w:t>
      </w:r>
      <w:r>
        <w:rPr>
          <w:rFonts w:asciiTheme="minorHAnsi" w:hAnsiTheme="minorHAnsi" w:cstheme="minorHAnsi"/>
          <w:lang w:val="en-US" w:eastAsia="zh-CN"/>
        </w:rPr>
        <w:t>corresponding</w:t>
      </w:r>
      <w:r w:rsidR="004E2BB9" w:rsidRPr="001A7927">
        <w:rPr>
          <w:rFonts w:asciiTheme="minorHAnsi" w:hAnsiTheme="minorHAnsi" w:cstheme="minorHAnsi"/>
          <w:lang w:val="en-US" w:eastAsia="zh-CN"/>
        </w:rPr>
        <w:t xml:space="preserve"> capability</w:t>
      </w:r>
      <w:r>
        <w:rPr>
          <w:rFonts w:asciiTheme="minorHAnsi" w:hAnsiTheme="minorHAnsi" w:cstheme="minorHAnsi"/>
          <w:lang w:val="en-US" w:eastAsia="zh-CN"/>
        </w:rPr>
        <w:t xml:space="preserve"> to support SRS transmission with different SCS, CP and BW as these of UL active BWP </w:t>
      </w:r>
      <w:r w:rsidR="004E2BB9" w:rsidRPr="001A7927">
        <w:rPr>
          <w:rFonts w:asciiTheme="minorHAnsi" w:hAnsiTheme="minorHAnsi" w:cstheme="minorHAnsi"/>
          <w:lang w:val="en-US" w:eastAsia="zh-CN"/>
        </w:rPr>
        <w:t xml:space="preserve">was required </w:t>
      </w:r>
      <w:r w:rsidR="005A7D55" w:rsidRPr="001A7927">
        <w:rPr>
          <w:rFonts w:asciiTheme="minorHAnsi" w:hAnsiTheme="minorHAnsi" w:cstheme="minorHAnsi"/>
          <w:lang w:val="en-US" w:eastAsia="zh-CN"/>
        </w:rPr>
        <w:t xml:space="preserve">when UE performing UE Rx-Tx time difference measurement for Redcap UE. </w:t>
      </w:r>
    </w:p>
    <w:p w14:paraId="61A7B3E3" w14:textId="3BE82D0A" w:rsidR="00454F6C" w:rsidRPr="00525EE9" w:rsidRDefault="004E2BB9" w:rsidP="00C534EA">
      <w:pPr>
        <w:rPr>
          <w:rFonts w:asciiTheme="minorHAnsi" w:hAnsiTheme="minorHAnsi" w:cstheme="minorHAnsi"/>
          <w:b/>
          <w:bCs/>
          <w:lang w:val="en-US" w:eastAsia="zh-CN"/>
        </w:rPr>
      </w:pPr>
      <w:r w:rsidRPr="001A7927">
        <w:rPr>
          <w:rFonts w:asciiTheme="minorHAnsi" w:hAnsiTheme="minorHAnsi" w:cstheme="minorHAnsi"/>
          <w:b/>
          <w:bCs/>
          <w:lang w:val="en-US" w:eastAsia="zh-CN"/>
        </w:rPr>
        <w:t>Observation</w:t>
      </w:r>
      <w:r w:rsidR="00645D34">
        <w:rPr>
          <w:rFonts w:asciiTheme="minorHAnsi" w:hAnsiTheme="minorHAnsi" w:cstheme="minorHAnsi"/>
          <w:b/>
          <w:bCs/>
          <w:lang w:val="en-US" w:eastAsia="zh-CN"/>
        </w:rPr>
        <w:t xml:space="preserve"> 7</w:t>
      </w:r>
      <w:r w:rsidRPr="001A7927">
        <w:rPr>
          <w:rFonts w:asciiTheme="minorHAnsi" w:hAnsiTheme="minorHAnsi" w:cstheme="minorHAnsi"/>
          <w:b/>
          <w:bCs/>
          <w:lang w:val="en-US" w:eastAsia="zh-CN"/>
        </w:rPr>
        <w:t xml:space="preserve">: </w:t>
      </w:r>
      <w:r w:rsidR="00454F6C" w:rsidRPr="001A7927">
        <w:rPr>
          <w:rFonts w:asciiTheme="minorHAnsi" w:hAnsiTheme="minorHAnsi" w:cstheme="minorHAnsi" w:hint="eastAsia"/>
          <w:b/>
          <w:bCs/>
          <w:lang w:val="en-US" w:eastAsia="zh-CN"/>
        </w:rPr>
        <w:t>F</w:t>
      </w:r>
      <w:r w:rsidR="00454F6C" w:rsidRPr="001A7927">
        <w:rPr>
          <w:rFonts w:asciiTheme="minorHAnsi" w:hAnsiTheme="minorHAnsi" w:cstheme="minorHAnsi"/>
          <w:b/>
          <w:bCs/>
          <w:lang w:val="en-US" w:eastAsia="zh-CN"/>
        </w:rPr>
        <w:t xml:space="preserve">rom UE behavior </w:t>
      </w:r>
      <w:r w:rsidR="005A7D55" w:rsidRPr="001A7927">
        <w:rPr>
          <w:rFonts w:asciiTheme="minorHAnsi" w:hAnsiTheme="minorHAnsi" w:cstheme="minorHAnsi"/>
          <w:b/>
          <w:bCs/>
          <w:lang w:val="en-US" w:eastAsia="zh-CN"/>
        </w:rPr>
        <w:t xml:space="preserve">and RRM requirements </w:t>
      </w:r>
      <w:r w:rsidR="00454F6C" w:rsidRPr="001A7927">
        <w:rPr>
          <w:rFonts w:asciiTheme="minorHAnsi" w:hAnsiTheme="minorHAnsi" w:cstheme="minorHAnsi"/>
          <w:b/>
          <w:bCs/>
          <w:lang w:val="en-US" w:eastAsia="zh-CN"/>
        </w:rPr>
        <w:t xml:space="preserve">itself, the measurement on the outside of UL active BWP </w:t>
      </w:r>
      <w:r w:rsidRPr="001A7927">
        <w:rPr>
          <w:rFonts w:asciiTheme="minorHAnsi" w:hAnsiTheme="minorHAnsi" w:cstheme="minorHAnsi"/>
          <w:b/>
          <w:bCs/>
          <w:lang w:val="en-US" w:eastAsia="zh-CN"/>
        </w:rPr>
        <w:t xml:space="preserve">with the different numerology as UL active BWP needs additional UE capability supported. </w:t>
      </w:r>
    </w:p>
    <w:p w14:paraId="696009C4" w14:textId="0C31AC05" w:rsidR="00C42574" w:rsidRPr="007861AF" w:rsidRDefault="00E17034" w:rsidP="00A21484">
      <w:pPr>
        <w:pStyle w:val="1"/>
        <w:ind w:left="142"/>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6CE38646"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w:t>
      </w:r>
      <w:r w:rsidR="001A4E7A">
        <w:rPr>
          <w:rFonts w:asciiTheme="minorHAnsi" w:hAnsiTheme="minorHAnsi" w:cstheme="minorHAnsi"/>
          <w:lang w:eastAsia="zh-CN"/>
        </w:rPr>
        <w:t xml:space="preserve">further </w:t>
      </w:r>
      <w:r w:rsidR="001C100C">
        <w:rPr>
          <w:rFonts w:asciiTheme="minorHAnsi" w:hAnsiTheme="minorHAnsi" w:cstheme="minorHAnsi"/>
          <w:lang w:eastAsia="zh-CN"/>
        </w:rPr>
        <w:t>analysis on</w:t>
      </w:r>
      <w:r w:rsidRPr="007861AF">
        <w:rPr>
          <w:rFonts w:asciiTheme="minorHAnsi" w:hAnsiTheme="minorHAnsi" w:cstheme="minorHAnsi"/>
          <w:lang w:eastAsia="zh-CN"/>
        </w:rPr>
        <w:t xml:space="preserve"> the RRM impacts </w:t>
      </w:r>
      <w:r w:rsidR="00875B74">
        <w:rPr>
          <w:rFonts w:asciiTheme="minorHAnsi" w:hAnsiTheme="minorHAnsi" w:cstheme="minorHAnsi"/>
          <w:lang w:eastAsia="zh-CN"/>
        </w:rPr>
        <w:t xml:space="preserve">on Rel18 </w:t>
      </w:r>
      <w:r w:rsidR="00D72CE1">
        <w:rPr>
          <w:rFonts w:asciiTheme="minorHAnsi" w:hAnsiTheme="minorHAnsi" w:cstheme="minorHAnsi"/>
          <w:lang w:eastAsia="zh-CN"/>
        </w:rPr>
        <w:t xml:space="preserve">Redcap </w:t>
      </w:r>
      <w:r w:rsidR="001A4E7A">
        <w:rPr>
          <w:rFonts w:asciiTheme="minorHAnsi" w:hAnsiTheme="minorHAnsi" w:cstheme="minorHAnsi"/>
          <w:lang w:eastAsia="zh-CN"/>
        </w:rPr>
        <w:t>UE positioning</w:t>
      </w:r>
      <w:r w:rsidR="001C100C">
        <w:rPr>
          <w:rFonts w:asciiTheme="minorHAnsi" w:hAnsiTheme="minorHAnsi" w:cstheme="minorHAnsi"/>
          <w:lang w:eastAsia="zh-CN"/>
        </w:rPr>
        <w:t xml:space="preserve"> based on the latest RAN1 agreements</w:t>
      </w:r>
      <w:r w:rsidRPr="007861AF">
        <w:rPr>
          <w:rFonts w:asciiTheme="minorHAnsi" w:hAnsiTheme="minorHAnsi" w:cstheme="minorHAnsi"/>
          <w:lang w:eastAsia="zh-CN"/>
        </w:rPr>
        <w:t xml:space="preserve">. </w:t>
      </w:r>
    </w:p>
    <w:p w14:paraId="0EB60B49" w14:textId="77777777" w:rsidR="00645D34" w:rsidRPr="00645D34" w:rsidRDefault="00645D34" w:rsidP="00645D34">
      <w:pPr>
        <w:rPr>
          <w:rFonts w:asciiTheme="minorHAnsi" w:hAnsiTheme="minorHAnsi" w:cstheme="minorHAnsi"/>
          <w:u w:val="single"/>
          <w:lang w:eastAsia="zh-CN"/>
        </w:rPr>
      </w:pPr>
      <w:r w:rsidRPr="00645D34">
        <w:rPr>
          <w:rFonts w:asciiTheme="minorHAnsi" w:hAnsiTheme="minorHAnsi" w:cstheme="minorHAnsi"/>
          <w:u w:val="single"/>
          <w:lang w:eastAsia="zh-CN"/>
        </w:rPr>
        <w:t>Requirements in RRC_IDLE and RRC_INACTIVE</w:t>
      </w:r>
    </w:p>
    <w:p w14:paraId="68A1CC0D" w14:textId="603FF28D" w:rsidR="00B63183" w:rsidRDefault="00645D34" w:rsidP="00B63183">
      <w:pPr>
        <w:rPr>
          <w:rFonts w:asciiTheme="minorHAnsi" w:hAnsiTheme="minorHAnsi" w:cstheme="minorHAnsi"/>
          <w:u w:val="single"/>
        </w:rPr>
      </w:pPr>
      <w:r w:rsidRPr="00F051C5">
        <w:rPr>
          <w:rFonts w:asciiTheme="minorHAnsi" w:hAnsiTheme="minorHAnsi" w:cstheme="minorHAnsi"/>
          <w:b/>
          <w:bCs/>
          <w:i/>
          <w:iCs/>
          <w:lang w:eastAsia="zh-CN"/>
        </w:rPr>
        <w:t>Proposal</w:t>
      </w:r>
      <w:r>
        <w:rPr>
          <w:rFonts w:asciiTheme="minorHAnsi" w:hAnsiTheme="minorHAnsi" w:cstheme="minorHAnsi"/>
          <w:b/>
          <w:bCs/>
          <w:i/>
          <w:iCs/>
          <w:lang w:eastAsia="zh-CN"/>
        </w:rPr>
        <w:t xml:space="preserve"> 1</w:t>
      </w:r>
      <w:r w:rsidRPr="00F051C5">
        <w:rPr>
          <w:rFonts w:asciiTheme="minorHAnsi" w:hAnsiTheme="minorHAnsi" w:cstheme="minorHAnsi"/>
          <w:b/>
          <w:bCs/>
          <w:i/>
          <w:iCs/>
          <w:lang w:eastAsia="zh-CN"/>
        </w:rPr>
        <w:t xml:space="preserve">:  </w:t>
      </w:r>
      <w:r w:rsidRPr="00043D8E">
        <w:rPr>
          <w:rFonts w:asciiTheme="minorHAnsi" w:hAnsiTheme="minorHAnsi" w:cstheme="minorHAnsi"/>
          <w:b/>
          <w:bCs/>
          <w:i/>
          <w:iCs/>
          <w:lang w:val="en-US" w:eastAsia="zh-CN"/>
        </w:rPr>
        <w:t xml:space="preserve">RAN4 can </w:t>
      </w:r>
      <w:r>
        <w:rPr>
          <w:rFonts w:asciiTheme="minorHAnsi" w:hAnsiTheme="minorHAnsi" w:cstheme="minorHAnsi"/>
          <w:b/>
          <w:bCs/>
          <w:i/>
          <w:iCs/>
          <w:lang w:val="en-US" w:eastAsia="zh-CN"/>
        </w:rPr>
        <w:t>deprioritize</w:t>
      </w:r>
      <w:r w:rsidRPr="00043D8E">
        <w:rPr>
          <w:rFonts w:asciiTheme="minorHAnsi" w:hAnsiTheme="minorHAnsi" w:cstheme="minorHAnsi"/>
          <w:b/>
          <w:bCs/>
          <w:i/>
          <w:iCs/>
          <w:lang w:val="en-US" w:eastAsia="zh-CN"/>
        </w:rPr>
        <w:t xml:space="preserve"> to define the requirements for </w:t>
      </w:r>
      <w:proofErr w:type="spellStart"/>
      <w:r w:rsidRPr="00043D8E">
        <w:rPr>
          <w:rFonts w:asciiTheme="minorHAnsi" w:hAnsiTheme="minorHAnsi" w:cstheme="minorHAnsi"/>
          <w:b/>
          <w:bCs/>
          <w:i/>
          <w:iCs/>
          <w:lang w:val="en-US" w:eastAsia="zh-CN"/>
        </w:rPr>
        <w:t>RedCap</w:t>
      </w:r>
      <w:proofErr w:type="spellEnd"/>
      <w:r w:rsidRPr="00043D8E">
        <w:rPr>
          <w:rFonts w:asciiTheme="minorHAnsi" w:hAnsiTheme="minorHAnsi" w:cstheme="minorHAnsi"/>
          <w:b/>
          <w:bCs/>
          <w:i/>
          <w:iCs/>
          <w:lang w:val="en-US" w:eastAsia="zh-CN"/>
        </w:rPr>
        <w:t xml:space="preserve"> UE positioning in </w:t>
      </w:r>
      <w:r>
        <w:rPr>
          <w:rFonts w:asciiTheme="minorHAnsi" w:hAnsiTheme="minorHAnsi" w:cstheme="minorHAnsi"/>
          <w:b/>
          <w:bCs/>
          <w:i/>
          <w:iCs/>
          <w:lang w:val="en-US" w:eastAsia="zh-CN"/>
        </w:rPr>
        <w:t xml:space="preserve">RRC_IDLE and </w:t>
      </w:r>
      <w:r w:rsidRPr="00043D8E">
        <w:rPr>
          <w:rFonts w:asciiTheme="minorHAnsi" w:hAnsiTheme="minorHAnsi" w:cstheme="minorHAnsi"/>
          <w:b/>
          <w:bCs/>
          <w:i/>
          <w:iCs/>
          <w:lang w:val="en-US" w:eastAsia="zh-CN"/>
        </w:rPr>
        <w:t>RRC_INACTIVE state.</w:t>
      </w:r>
      <w:r w:rsidRPr="003877E8">
        <w:rPr>
          <w:rFonts w:asciiTheme="minorHAnsi" w:hAnsiTheme="minorHAnsi" w:cstheme="minorHAnsi"/>
          <w:b/>
          <w:bCs/>
          <w:i/>
          <w:iCs/>
          <w:lang w:val="en-US" w:eastAsia="zh-CN"/>
        </w:rPr>
        <w:t xml:space="preserve"> </w:t>
      </w:r>
      <w:r>
        <w:rPr>
          <w:rFonts w:asciiTheme="minorHAnsi" w:hAnsiTheme="minorHAnsi" w:cstheme="minorHAnsi"/>
          <w:b/>
          <w:bCs/>
          <w:i/>
          <w:iCs/>
          <w:lang w:val="en-US" w:eastAsia="zh-CN"/>
        </w:rPr>
        <w:t>If necessary, RAN4 can also send a LS to RAN1 to clarify this issue.</w:t>
      </w:r>
    </w:p>
    <w:p w14:paraId="3B300402" w14:textId="77777777" w:rsidR="00645D34" w:rsidRPr="00645D34" w:rsidRDefault="00645D34" w:rsidP="00645D34">
      <w:pPr>
        <w:rPr>
          <w:rFonts w:asciiTheme="minorHAnsi" w:hAnsiTheme="minorHAnsi" w:cstheme="minorHAnsi"/>
          <w:u w:val="single"/>
          <w:lang w:eastAsia="zh-CN"/>
        </w:rPr>
      </w:pPr>
      <w:r w:rsidRPr="00645D34">
        <w:rPr>
          <w:rFonts w:asciiTheme="minorHAnsi" w:hAnsiTheme="minorHAnsi" w:cstheme="minorHAnsi"/>
          <w:u w:val="single"/>
          <w:lang w:eastAsia="zh-CN"/>
        </w:rPr>
        <w:t>Measurement reporting period requirements</w:t>
      </w:r>
    </w:p>
    <w:p w14:paraId="47805B70" w14:textId="77777777" w:rsidR="00645D34" w:rsidRPr="00A47956" w:rsidRDefault="00645D34" w:rsidP="00645D34">
      <w:pPr>
        <w:rPr>
          <w:rFonts w:asciiTheme="minorHAnsi" w:hAnsiTheme="minorHAnsi" w:cstheme="minorHAnsi"/>
          <w:b/>
          <w:bCs/>
          <w:lang w:eastAsia="zh-CN"/>
        </w:rPr>
      </w:pPr>
      <w:r w:rsidRPr="00A47956">
        <w:rPr>
          <w:rFonts w:asciiTheme="minorHAnsi" w:hAnsiTheme="minorHAnsi" w:cstheme="minorHAnsi"/>
          <w:b/>
          <w:bCs/>
          <w:lang w:eastAsia="zh-CN"/>
        </w:rPr>
        <w:t xml:space="preserve">Observation 1:  The different accuracy measurement requirements will be expected when UE reporting the single measurement result based on the multiple hops or </w:t>
      </w:r>
      <w:r>
        <w:rPr>
          <w:rFonts w:asciiTheme="minorHAnsi" w:hAnsiTheme="minorHAnsi" w:cstheme="minorHAnsi"/>
          <w:b/>
          <w:bCs/>
          <w:lang w:eastAsia="zh-CN"/>
        </w:rPr>
        <w:t>single</w:t>
      </w:r>
      <w:r w:rsidRPr="00A47956">
        <w:rPr>
          <w:rFonts w:asciiTheme="minorHAnsi" w:hAnsiTheme="minorHAnsi" w:cstheme="minorHAnsi"/>
          <w:b/>
          <w:bCs/>
          <w:lang w:eastAsia="zh-CN"/>
        </w:rPr>
        <w:t xml:space="preserve"> hop. </w:t>
      </w:r>
    </w:p>
    <w:p w14:paraId="29D877D5" w14:textId="77777777" w:rsidR="00645D34" w:rsidRPr="00A47956" w:rsidRDefault="00645D34" w:rsidP="00645D34">
      <w:pPr>
        <w:rPr>
          <w:rFonts w:asciiTheme="minorHAnsi" w:hAnsiTheme="minorHAnsi" w:cstheme="minorHAnsi"/>
          <w:b/>
          <w:bCs/>
          <w:lang w:eastAsia="zh-CN"/>
        </w:rPr>
      </w:pPr>
      <w:r w:rsidRPr="00A47956">
        <w:rPr>
          <w:rFonts w:asciiTheme="minorHAnsi" w:hAnsiTheme="minorHAnsi" w:cstheme="minorHAnsi" w:hint="eastAsia"/>
          <w:b/>
          <w:bCs/>
          <w:lang w:eastAsia="zh-CN"/>
        </w:rPr>
        <w:t>O</w:t>
      </w:r>
      <w:r w:rsidRPr="00A47956">
        <w:rPr>
          <w:rFonts w:asciiTheme="minorHAnsi" w:hAnsiTheme="minorHAnsi" w:cstheme="minorHAnsi"/>
          <w:b/>
          <w:bCs/>
          <w:lang w:eastAsia="zh-CN"/>
        </w:rPr>
        <w:t xml:space="preserve">bservation 2: The requirement for measurements based on both the multiple hopes and single hop within a gap are </w:t>
      </w:r>
      <w:r>
        <w:rPr>
          <w:rFonts w:asciiTheme="minorHAnsi" w:hAnsiTheme="minorHAnsi" w:cstheme="minorHAnsi"/>
          <w:b/>
          <w:bCs/>
          <w:lang w:eastAsia="zh-CN"/>
        </w:rPr>
        <w:t>expected</w:t>
      </w:r>
      <w:r w:rsidRPr="00A47956">
        <w:rPr>
          <w:rFonts w:asciiTheme="minorHAnsi" w:hAnsiTheme="minorHAnsi" w:cstheme="minorHAnsi"/>
          <w:b/>
          <w:bCs/>
          <w:lang w:eastAsia="zh-CN"/>
        </w:rPr>
        <w:t xml:space="preserve"> to be defined</w:t>
      </w:r>
      <w:r>
        <w:rPr>
          <w:rFonts w:asciiTheme="minorHAnsi" w:hAnsiTheme="minorHAnsi" w:cstheme="minorHAnsi"/>
          <w:b/>
          <w:bCs/>
          <w:lang w:eastAsia="zh-CN"/>
        </w:rPr>
        <w:t xml:space="preserve"> in RAN4</w:t>
      </w:r>
      <w:r w:rsidRPr="00A47956">
        <w:rPr>
          <w:rFonts w:asciiTheme="minorHAnsi" w:hAnsiTheme="minorHAnsi" w:cstheme="minorHAnsi"/>
          <w:b/>
          <w:bCs/>
          <w:lang w:eastAsia="zh-CN"/>
        </w:rPr>
        <w:t>. These two different types of requirements will be applied for UE upon the indication on the number of hops associated with the measurement reporting</w:t>
      </w:r>
      <w:r>
        <w:rPr>
          <w:rFonts w:asciiTheme="minorHAnsi" w:hAnsiTheme="minorHAnsi" w:cstheme="minorHAnsi"/>
          <w:b/>
          <w:bCs/>
          <w:lang w:eastAsia="zh-CN"/>
        </w:rPr>
        <w:t>.</w:t>
      </w:r>
    </w:p>
    <w:p w14:paraId="038EF9BE" w14:textId="77777777" w:rsidR="00645D34" w:rsidRDefault="00645D34" w:rsidP="00645D34">
      <w:pPr>
        <w:rPr>
          <w:rFonts w:asciiTheme="minorHAnsi" w:hAnsiTheme="minorHAnsi" w:cstheme="minorHAnsi"/>
          <w:b/>
          <w:bCs/>
          <w:lang w:eastAsia="zh-CN"/>
        </w:rPr>
      </w:pPr>
      <w:r w:rsidRPr="001F7F71">
        <w:rPr>
          <w:rFonts w:asciiTheme="minorHAnsi" w:hAnsiTheme="minorHAnsi" w:cstheme="minorHAnsi" w:hint="eastAsia"/>
          <w:b/>
          <w:bCs/>
          <w:lang w:eastAsia="zh-CN"/>
        </w:rPr>
        <w:t>O</w:t>
      </w:r>
      <w:r w:rsidRPr="001F7F71">
        <w:rPr>
          <w:rFonts w:asciiTheme="minorHAnsi" w:hAnsiTheme="minorHAnsi" w:cstheme="minorHAnsi"/>
          <w:b/>
          <w:bCs/>
          <w:lang w:eastAsia="zh-CN"/>
        </w:rPr>
        <w:t xml:space="preserve">bservation 3: There is some ambiguity on the </w:t>
      </w:r>
      <w:r>
        <w:rPr>
          <w:rFonts w:asciiTheme="minorHAnsi" w:hAnsiTheme="minorHAnsi" w:cstheme="minorHAnsi"/>
          <w:b/>
          <w:bCs/>
          <w:lang w:eastAsia="zh-CN"/>
        </w:rPr>
        <w:t>“</w:t>
      </w:r>
      <w:r w:rsidRPr="001F7F71">
        <w:rPr>
          <w:rFonts w:asciiTheme="minorHAnsi" w:hAnsiTheme="minorHAnsi" w:cstheme="minorHAnsi"/>
          <w:b/>
          <w:bCs/>
          <w:lang w:eastAsia="zh-CN"/>
        </w:rPr>
        <w:t>measurement samples</w:t>
      </w:r>
      <w:r>
        <w:rPr>
          <w:rFonts w:asciiTheme="minorHAnsi" w:hAnsiTheme="minorHAnsi" w:cstheme="minorHAnsi"/>
          <w:b/>
          <w:bCs/>
          <w:lang w:eastAsia="zh-CN"/>
        </w:rPr>
        <w:t>”</w:t>
      </w:r>
      <w:r w:rsidRPr="001F7F71">
        <w:rPr>
          <w:rFonts w:asciiTheme="minorHAnsi" w:hAnsiTheme="minorHAnsi" w:cstheme="minorHAnsi"/>
          <w:b/>
          <w:bCs/>
          <w:lang w:eastAsia="zh-CN"/>
        </w:rPr>
        <w:t xml:space="preserve"> used to define the measurement requirements in current spec [4] when UE reporting measurements over the hops within a gap.</w:t>
      </w:r>
    </w:p>
    <w:p w14:paraId="1F0FAC37" w14:textId="77777777" w:rsidR="00645D34" w:rsidRPr="00F505AB" w:rsidRDefault="00645D34" w:rsidP="00645D34">
      <w:pPr>
        <w:rPr>
          <w:rFonts w:asciiTheme="minorHAnsi" w:hAnsiTheme="minorHAnsi" w:cstheme="minorHAnsi"/>
          <w:b/>
          <w:bCs/>
          <w:i/>
          <w:iCs/>
          <w:lang w:eastAsia="zh-CN"/>
        </w:rPr>
      </w:pPr>
      <w:r w:rsidRPr="00F505AB">
        <w:rPr>
          <w:rFonts w:asciiTheme="minorHAnsi" w:hAnsiTheme="minorHAnsi" w:cstheme="minorHAnsi" w:hint="eastAsia"/>
          <w:b/>
          <w:bCs/>
          <w:i/>
          <w:iCs/>
          <w:lang w:eastAsia="zh-CN"/>
        </w:rPr>
        <w:t>P</w:t>
      </w:r>
      <w:r w:rsidRPr="00F505AB">
        <w:rPr>
          <w:rFonts w:asciiTheme="minorHAnsi" w:hAnsiTheme="minorHAnsi" w:cstheme="minorHAnsi"/>
          <w:b/>
          <w:bCs/>
          <w:i/>
          <w:iCs/>
          <w:lang w:eastAsia="zh-CN"/>
        </w:rPr>
        <w:t>roposal</w:t>
      </w:r>
      <w:r>
        <w:rPr>
          <w:rFonts w:asciiTheme="minorHAnsi" w:hAnsiTheme="minorHAnsi" w:cstheme="minorHAnsi"/>
          <w:b/>
          <w:bCs/>
          <w:i/>
          <w:iCs/>
          <w:lang w:eastAsia="zh-CN"/>
        </w:rPr>
        <w:t xml:space="preserve"> 2</w:t>
      </w:r>
      <w:r w:rsidRPr="00F505AB">
        <w:rPr>
          <w:rFonts w:asciiTheme="minorHAnsi" w:hAnsiTheme="minorHAnsi" w:cstheme="minorHAnsi"/>
          <w:b/>
          <w:bCs/>
          <w:i/>
          <w:iCs/>
          <w:lang w:eastAsia="zh-CN"/>
        </w:rPr>
        <w:t xml:space="preserve">: The “measurement samples” used to define the measurement requirements in current spec [4] shall be revisited in case of UE reporting measurements over the hops within a gap. </w:t>
      </w:r>
    </w:p>
    <w:p w14:paraId="69E9F5F6" w14:textId="77777777" w:rsidR="00645D34" w:rsidRDefault="00645D34" w:rsidP="00645D34">
      <w:pPr>
        <w:rPr>
          <w:rFonts w:asciiTheme="minorHAnsi" w:hAnsiTheme="minorHAnsi" w:cstheme="minorHAnsi"/>
          <w:b/>
          <w:bCs/>
          <w:i/>
          <w:iCs/>
          <w:highlight w:val="yellow"/>
          <w:lang w:eastAsia="zh-CN"/>
        </w:rPr>
      </w:pPr>
      <w:r w:rsidRPr="00F051C5">
        <w:rPr>
          <w:rFonts w:asciiTheme="minorHAnsi" w:hAnsiTheme="minorHAnsi" w:cstheme="minorHAnsi"/>
          <w:b/>
          <w:bCs/>
          <w:i/>
          <w:iCs/>
          <w:lang w:eastAsia="zh-CN"/>
        </w:rPr>
        <w:t>Proposal</w:t>
      </w:r>
      <w:r>
        <w:rPr>
          <w:rFonts w:asciiTheme="minorHAnsi" w:hAnsiTheme="minorHAnsi" w:cstheme="minorHAnsi"/>
          <w:b/>
          <w:bCs/>
          <w:i/>
          <w:iCs/>
          <w:lang w:eastAsia="zh-CN"/>
        </w:rPr>
        <w:t xml:space="preserve"> 3</w:t>
      </w:r>
      <w:r w:rsidRPr="00F051C5">
        <w:rPr>
          <w:rFonts w:asciiTheme="minorHAnsi" w:hAnsiTheme="minorHAnsi" w:cstheme="minorHAnsi"/>
          <w:b/>
          <w:bCs/>
          <w:i/>
          <w:iCs/>
          <w:lang w:eastAsia="zh-CN"/>
        </w:rPr>
        <w:t xml:space="preserve">:  Whether the requirements of measurement </w:t>
      </w:r>
      <w:r>
        <w:rPr>
          <w:rFonts w:asciiTheme="minorHAnsi" w:hAnsiTheme="minorHAnsi" w:cstheme="minorHAnsi"/>
          <w:b/>
          <w:bCs/>
          <w:i/>
          <w:iCs/>
          <w:lang w:eastAsia="zh-CN"/>
        </w:rPr>
        <w:t xml:space="preserve">reporting for </w:t>
      </w:r>
      <w:proofErr w:type="spellStart"/>
      <w:r w:rsidRPr="00720ED3">
        <w:rPr>
          <w:rFonts w:asciiTheme="minorHAnsi" w:hAnsiTheme="minorHAnsi" w:cstheme="minorHAnsi"/>
          <w:b/>
          <w:bCs/>
          <w:i/>
          <w:iCs/>
          <w:lang w:eastAsia="zh-CN"/>
        </w:rPr>
        <w:t>RedCap</w:t>
      </w:r>
      <w:proofErr w:type="spellEnd"/>
      <w:r w:rsidRPr="00720ED3">
        <w:rPr>
          <w:rFonts w:asciiTheme="minorHAnsi" w:hAnsiTheme="minorHAnsi" w:cstheme="minorHAnsi"/>
          <w:b/>
          <w:bCs/>
          <w:i/>
          <w:iCs/>
          <w:lang w:eastAsia="zh-CN"/>
        </w:rPr>
        <w:t xml:space="preserve"> UE with Rx </w:t>
      </w:r>
      <w:r w:rsidRPr="00720ED3">
        <w:rPr>
          <w:rFonts w:asciiTheme="minorHAnsi" w:hAnsiTheme="minorHAnsi" w:cstheme="minorHAnsi" w:hint="eastAsia"/>
          <w:b/>
          <w:bCs/>
          <w:i/>
          <w:iCs/>
          <w:lang w:eastAsia="zh-CN"/>
        </w:rPr>
        <w:t>h</w:t>
      </w:r>
      <w:r w:rsidRPr="00720ED3">
        <w:rPr>
          <w:rFonts w:asciiTheme="minorHAnsi" w:hAnsiTheme="minorHAnsi" w:cstheme="minorHAnsi"/>
          <w:b/>
          <w:bCs/>
          <w:i/>
          <w:iCs/>
          <w:lang w:eastAsia="zh-CN"/>
        </w:rPr>
        <w:t>opping</w:t>
      </w:r>
      <w:r w:rsidRPr="00F051C5">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in case of </w:t>
      </w:r>
      <w:proofErr w:type="spellStart"/>
      <w:r w:rsidRPr="00F051C5">
        <w:rPr>
          <w:rFonts w:asciiTheme="minorHAnsi" w:hAnsiTheme="minorHAnsi" w:cstheme="minorHAnsi"/>
          <w:b/>
          <w:bCs/>
          <w:i/>
          <w:iCs/>
          <w:lang w:eastAsia="zh-CN"/>
        </w:rPr>
        <w:t>N</w:t>
      </w:r>
      <w:r w:rsidRPr="002168C8">
        <w:rPr>
          <w:rFonts w:asciiTheme="minorHAnsi" w:hAnsiTheme="minorHAnsi" w:cstheme="minorHAnsi"/>
          <w:b/>
          <w:bCs/>
          <w:i/>
          <w:iCs/>
          <w:sz w:val="16"/>
          <w:szCs w:val="16"/>
          <w:lang w:eastAsia="zh-CN"/>
        </w:rPr>
        <w:t>samples</w:t>
      </w:r>
      <w:proofErr w:type="spellEnd"/>
      <w:r w:rsidRPr="00F051C5">
        <w:rPr>
          <w:rFonts w:asciiTheme="minorHAnsi" w:hAnsiTheme="minorHAnsi" w:cstheme="minorHAnsi"/>
          <w:b/>
          <w:bCs/>
          <w:i/>
          <w:iCs/>
          <w:lang w:eastAsia="zh-CN"/>
        </w:rPr>
        <w:t xml:space="preserve"> &gt;1 is shall be </w:t>
      </w:r>
      <w:r>
        <w:rPr>
          <w:rFonts w:asciiTheme="minorHAnsi" w:hAnsiTheme="minorHAnsi" w:cstheme="minorHAnsi"/>
          <w:b/>
          <w:bCs/>
          <w:i/>
          <w:iCs/>
          <w:lang w:eastAsia="zh-CN"/>
        </w:rPr>
        <w:t>FFS</w:t>
      </w:r>
      <w:r w:rsidRPr="00F051C5">
        <w:rPr>
          <w:rFonts w:asciiTheme="minorHAnsi" w:hAnsiTheme="minorHAnsi" w:cstheme="minorHAnsi"/>
          <w:b/>
          <w:bCs/>
          <w:i/>
          <w:iCs/>
          <w:lang w:eastAsia="zh-CN"/>
        </w:rPr>
        <w:t xml:space="preserve">. </w:t>
      </w:r>
      <w:r w:rsidRPr="00F051C5">
        <w:rPr>
          <w:rFonts w:asciiTheme="minorHAnsi" w:hAnsiTheme="minorHAnsi" w:cstheme="minorHAnsi"/>
          <w:b/>
          <w:bCs/>
          <w:i/>
          <w:iCs/>
          <w:highlight w:val="yellow"/>
          <w:lang w:eastAsia="zh-CN"/>
        </w:rPr>
        <w:t xml:space="preserve"> </w:t>
      </w:r>
    </w:p>
    <w:p w14:paraId="6A4E6305" w14:textId="77777777" w:rsidR="00645D34" w:rsidRPr="00645D34" w:rsidRDefault="00645D34" w:rsidP="00EA3A07">
      <w:pPr>
        <w:pStyle w:val="aff6"/>
        <w:numPr>
          <w:ilvl w:val="0"/>
          <w:numId w:val="38"/>
        </w:numPr>
        <w:ind w:firstLineChars="0"/>
        <w:rPr>
          <w:rFonts w:asciiTheme="minorHAnsi" w:hAnsiTheme="minorHAnsi" w:cstheme="minorHAnsi"/>
          <w:u w:val="single"/>
          <w:lang w:val="en-GB"/>
        </w:rPr>
      </w:pPr>
      <w:r w:rsidRPr="00645D34">
        <w:rPr>
          <w:rFonts w:asciiTheme="minorHAnsi" w:hAnsiTheme="minorHAnsi" w:cstheme="minorHAnsi"/>
          <w:b/>
          <w:bCs/>
          <w:i/>
          <w:iCs/>
        </w:rPr>
        <w:t xml:space="preserve">For the requirements when the measurements based on multiple hopes within a gap, the case of are </w:t>
      </w:r>
      <w:proofErr w:type="spellStart"/>
      <w:r w:rsidRPr="00645D34">
        <w:rPr>
          <w:rFonts w:asciiTheme="minorHAnsi" w:hAnsiTheme="minorHAnsi" w:cstheme="minorHAnsi"/>
          <w:b/>
          <w:bCs/>
          <w:i/>
          <w:iCs/>
        </w:rPr>
        <w:t>N</w:t>
      </w:r>
      <w:r w:rsidRPr="00645D34">
        <w:rPr>
          <w:rFonts w:asciiTheme="minorHAnsi" w:hAnsiTheme="minorHAnsi" w:cstheme="minorHAnsi"/>
          <w:b/>
          <w:bCs/>
          <w:i/>
          <w:iCs/>
          <w:sz w:val="16"/>
          <w:szCs w:val="16"/>
        </w:rPr>
        <w:t>samples</w:t>
      </w:r>
      <w:proofErr w:type="spellEnd"/>
      <w:r w:rsidRPr="00645D34">
        <w:rPr>
          <w:rFonts w:asciiTheme="minorHAnsi" w:hAnsiTheme="minorHAnsi" w:cstheme="minorHAnsi"/>
          <w:b/>
          <w:bCs/>
          <w:i/>
          <w:iCs/>
        </w:rPr>
        <w:t xml:space="preserve"> &gt;1 shall be considered.</w:t>
      </w:r>
    </w:p>
    <w:p w14:paraId="470FA28F" w14:textId="316E2A02" w:rsidR="00645D34" w:rsidRPr="00645D34" w:rsidRDefault="00645D34" w:rsidP="00EA3A07">
      <w:pPr>
        <w:pStyle w:val="aff6"/>
        <w:numPr>
          <w:ilvl w:val="0"/>
          <w:numId w:val="38"/>
        </w:numPr>
        <w:ind w:firstLineChars="0"/>
        <w:rPr>
          <w:rFonts w:asciiTheme="minorHAnsi" w:hAnsiTheme="minorHAnsi" w:cstheme="minorHAnsi"/>
          <w:u w:val="single"/>
          <w:lang w:val="en-GB"/>
        </w:rPr>
      </w:pPr>
      <w:r w:rsidRPr="00645D34">
        <w:rPr>
          <w:rFonts w:asciiTheme="minorHAnsi" w:hAnsiTheme="minorHAnsi" w:cstheme="minorHAnsi"/>
          <w:b/>
          <w:bCs/>
          <w:i/>
          <w:iCs/>
        </w:rPr>
        <w:t xml:space="preserve">For the requirements when the measurements based on a single hop within a gap, the case of are </w:t>
      </w:r>
      <w:proofErr w:type="spellStart"/>
      <w:r w:rsidRPr="00645D34">
        <w:rPr>
          <w:rFonts w:asciiTheme="minorHAnsi" w:hAnsiTheme="minorHAnsi" w:cstheme="minorHAnsi"/>
          <w:b/>
          <w:bCs/>
          <w:i/>
          <w:iCs/>
        </w:rPr>
        <w:t>N</w:t>
      </w:r>
      <w:r w:rsidRPr="00645D34">
        <w:rPr>
          <w:rFonts w:asciiTheme="minorHAnsi" w:hAnsiTheme="minorHAnsi" w:cstheme="minorHAnsi"/>
          <w:b/>
          <w:bCs/>
          <w:i/>
          <w:iCs/>
          <w:sz w:val="16"/>
          <w:szCs w:val="16"/>
        </w:rPr>
        <w:t>samples</w:t>
      </w:r>
      <w:proofErr w:type="spellEnd"/>
      <w:r w:rsidRPr="00645D34">
        <w:rPr>
          <w:rFonts w:asciiTheme="minorHAnsi" w:hAnsiTheme="minorHAnsi" w:cstheme="minorHAnsi"/>
          <w:b/>
          <w:bCs/>
          <w:i/>
          <w:iCs/>
        </w:rPr>
        <w:t xml:space="preserve"> &gt;1 shall NOT be considered.</w:t>
      </w:r>
    </w:p>
    <w:p w14:paraId="30F1A7DD" w14:textId="7E8BC2C4" w:rsidR="003270B4" w:rsidRDefault="00B63183" w:rsidP="003270B4">
      <w:pPr>
        <w:rPr>
          <w:rFonts w:asciiTheme="minorHAnsi" w:hAnsiTheme="minorHAnsi" w:cstheme="minorHAnsi"/>
          <w:u w:val="single"/>
          <w:lang w:eastAsia="zh-CN"/>
        </w:rPr>
      </w:pPr>
      <w:r>
        <w:rPr>
          <w:rFonts w:asciiTheme="minorHAnsi" w:hAnsiTheme="minorHAnsi" w:cstheme="minorHAnsi"/>
          <w:u w:val="single"/>
          <w:lang w:eastAsia="zh-CN"/>
        </w:rPr>
        <w:t>UE complexity impacts</w:t>
      </w:r>
    </w:p>
    <w:p w14:paraId="0DC682FB" w14:textId="77777777" w:rsidR="00645D34" w:rsidRPr="00AD75F9" w:rsidRDefault="00645D34" w:rsidP="00645D34">
      <w:pPr>
        <w:rPr>
          <w:rFonts w:asciiTheme="minorHAnsi" w:hAnsiTheme="minorHAnsi" w:cstheme="minorHAnsi"/>
          <w:lang w:eastAsia="zh-CN"/>
        </w:rPr>
      </w:pPr>
      <w:r w:rsidRPr="00676A31">
        <w:rPr>
          <w:rFonts w:asciiTheme="minorHAnsi" w:hAnsiTheme="minorHAnsi" w:cstheme="minorHAnsi"/>
          <w:b/>
          <w:bCs/>
        </w:rPr>
        <w:t xml:space="preserve">Observation </w:t>
      </w:r>
      <w:r>
        <w:rPr>
          <w:rFonts w:asciiTheme="minorHAnsi" w:hAnsiTheme="minorHAnsi" w:cstheme="minorHAnsi"/>
          <w:b/>
          <w:bCs/>
        </w:rPr>
        <w:t>4</w:t>
      </w:r>
      <w:r w:rsidRPr="00676A31">
        <w:rPr>
          <w:rFonts w:asciiTheme="minorHAnsi" w:hAnsiTheme="minorHAnsi" w:cstheme="minorHAnsi"/>
          <w:b/>
          <w:bCs/>
        </w:rPr>
        <w:t xml:space="preserve">: </w:t>
      </w:r>
      <w:r w:rsidRPr="00676A31">
        <w:rPr>
          <w:rFonts w:asciiTheme="minorHAnsi" w:hAnsiTheme="minorHAnsi" w:cstheme="minorHAnsi"/>
          <w:b/>
          <w:bCs/>
          <w:lang w:eastAsia="zh-CN"/>
        </w:rPr>
        <w:t>UE soft buffer potentially needs to be enlarged to support PRS RX hopping.</w:t>
      </w:r>
      <w:r w:rsidRPr="00AD75F9">
        <w:rPr>
          <w:rFonts w:asciiTheme="minorHAnsi" w:hAnsiTheme="minorHAnsi" w:cstheme="minorHAnsi"/>
          <w:lang w:eastAsia="zh-CN"/>
        </w:rPr>
        <w:t xml:space="preserve"> </w:t>
      </w:r>
    </w:p>
    <w:p w14:paraId="139B83FE" w14:textId="77777777" w:rsidR="00645D34" w:rsidRPr="005D3277" w:rsidRDefault="00645D34" w:rsidP="00645D34">
      <w:pPr>
        <w:rPr>
          <w:rFonts w:asciiTheme="minorHAnsi" w:hAnsiTheme="minorHAnsi" w:cstheme="minorHAnsi"/>
          <w:b/>
          <w:bCs/>
          <w:i/>
          <w:iCs/>
          <w:lang w:eastAsia="zh-CN"/>
        </w:rPr>
      </w:pPr>
      <w:r w:rsidRPr="008155F7">
        <w:rPr>
          <w:rFonts w:asciiTheme="minorHAnsi" w:hAnsiTheme="minorHAnsi" w:cstheme="minorHAnsi"/>
          <w:b/>
          <w:bCs/>
          <w:i/>
          <w:iCs/>
        </w:rPr>
        <w:t xml:space="preserve">Proposal </w:t>
      </w:r>
      <w:r>
        <w:rPr>
          <w:rFonts w:asciiTheme="minorHAnsi" w:hAnsiTheme="minorHAnsi" w:cstheme="minorHAnsi"/>
          <w:b/>
          <w:bCs/>
          <w:i/>
          <w:iCs/>
        </w:rPr>
        <w:t>4</w:t>
      </w:r>
      <w:r w:rsidRPr="008155F7">
        <w:rPr>
          <w:rFonts w:asciiTheme="minorHAnsi" w:hAnsiTheme="minorHAnsi" w:cstheme="minorHAnsi"/>
          <w:b/>
          <w:bCs/>
          <w:i/>
          <w:iCs/>
        </w:rPr>
        <w:t xml:space="preserve">: </w:t>
      </w:r>
      <w:r>
        <w:rPr>
          <w:rFonts w:asciiTheme="minorHAnsi" w:hAnsiTheme="minorHAnsi" w:cstheme="minorHAnsi"/>
          <w:b/>
          <w:bCs/>
          <w:i/>
          <w:iCs/>
        </w:rPr>
        <w:t>I</w:t>
      </w:r>
      <w:r w:rsidRPr="008155F7">
        <w:rPr>
          <w:rFonts w:asciiTheme="minorHAnsi" w:hAnsiTheme="minorHAnsi" w:cstheme="minorHAnsi"/>
          <w:b/>
          <w:bCs/>
          <w:i/>
          <w:iCs/>
        </w:rPr>
        <w:t xml:space="preserve">n order to support RX hoping PRS in Redcap UE, the </w:t>
      </w:r>
      <w:r>
        <w:rPr>
          <w:rFonts w:asciiTheme="minorHAnsi" w:hAnsiTheme="minorHAnsi" w:cstheme="minorHAnsi"/>
          <w:b/>
          <w:bCs/>
          <w:i/>
          <w:iCs/>
        </w:rPr>
        <w:t>additional</w:t>
      </w:r>
      <w:r w:rsidRPr="008155F7">
        <w:rPr>
          <w:rFonts w:asciiTheme="minorHAnsi" w:hAnsiTheme="minorHAnsi" w:cstheme="minorHAnsi"/>
          <w:b/>
          <w:bCs/>
          <w:i/>
          <w:iCs/>
        </w:rPr>
        <w:t xml:space="preserve"> UE capability with enlarged soft buffer size shall be considered. </w:t>
      </w:r>
    </w:p>
    <w:p w14:paraId="52BBE82A" w14:textId="77777777" w:rsidR="00645D34" w:rsidRPr="00645D34" w:rsidRDefault="00645D34" w:rsidP="003270B4">
      <w:pPr>
        <w:rPr>
          <w:rFonts w:asciiTheme="minorHAnsi" w:hAnsiTheme="minorHAnsi" w:cstheme="minorHAnsi"/>
          <w:b/>
          <w:bCs/>
          <w:i/>
          <w:iCs/>
        </w:rPr>
      </w:pPr>
    </w:p>
    <w:p w14:paraId="3CD18EBF" w14:textId="7AEF604B" w:rsidR="003270B4" w:rsidRDefault="003270B4" w:rsidP="003270B4">
      <w:pPr>
        <w:rPr>
          <w:rFonts w:asciiTheme="minorHAnsi" w:hAnsiTheme="minorHAnsi" w:cstheme="minorHAnsi"/>
          <w:u w:val="single"/>
          <w:lang w:eastAsia="zh-CN"/>
        </w:rPr>
      </w:pPr>
      <w:r w:rsidRPr="005209AB">
        <w:rPr>
          <w:rFonts w:asciiTheme="minorHAnsi" w:hAnsiTheme="minorHAnsi" w:cstheme="minorHAnsi"/>
          <w:u w:val="single"/>
          <w:lang w:eastAsia="zh-CN"/>
        </w:rPr>
        <w:t>PRS measurement requirements without frequency hopping</w:t>
      </w:r>
    </w:p>
    <w:p w14:paraId="6ACFA1E7" w14:textId="77777777" w:rsidR="00645D34" w:rsidRDefault="00645D34" w:rsidP="00645D34">
      <w:pPr>
        <w:rPr>
          <w:rFonts w:asciiTheme="minorHAnsi" w:hAnsiTheme="minorHAnsi" w:cstheme="minorHAnsi"/>
          <w:b/>
          <w:bCs/>
          <w:i/>
          <w:iCs/>
          <w:lang w:eastAsia="zh-CN"/>
        </w:rPr>
      </w:pPr>
      <w:r w:rsidRPr="00073B8F">
        <w:rPr>
          <w:rFonts w:asciiTheme="minorHAnsi" w:hAnsiTheme="minorHAnsi" w:cstheme="minorHAnsi"/>
          <w:b/>
          <w:bCs/>
          <w:i/>
          <w:iCs/>
          <w:lang w:eastAsia="zh-CN"/>
        </w:rPr>
        <w:t xml:space="preserve">Proposal </w:t>
      </w:r>
      <w:r>
        <w:rPr>
          <w:rFonts w:asciiTheme="minorHAnsi" w:hAnsiTheme="minorHAnsi" w:cstheme="minorHAnsi"/>
          <w:b/>
          <w:bCs/>
          <w:i/>
          <w:iCs/>
          <w:lang w:eastAsia="zh-CN"/>
        </w:rPr>
        <w:t>5</w:t>
      </w:r>
      <w:r w:rsidRPr="00073B8F">
        <w:rPr>
          <w:rFonts w:asciiTheme="minorHAnsi" w:hAnsiTheme="minorHAnsi" w:cstheme="minorHAnsi"/>
          <w:b/>
          <w:bCs/>
          <w:i/>
          <w:iCs/>
          <w:lang w:eastAsia="zh-CN"/>
        </w:rPr>
        <w:t xml:space="preserve">: RAN4 can </w:t>
      </w:r>
      <w:r>
        <w:rPr>
          <w:rFonts w:asciiTheme="minorHAnsi" w:hAnsiTheme="minorHAnsi" w:cstheme="minorHAnsi"/>
          <w:b/>
          <w:bCs/>
          <w:i/>
          <w:iCs/>
          <w:lang w:eastAsia="zh-CN"/>
        </w:rPr>
        <w:t>FFS</w:t>
      </w:r>
      <w:r w:rsidRPr="00073B8F">
        <w:rPr>
          <w:rFonts w:asciiTheme="minorHAnsi" w:hAnsiTheme="minorHAnsi" w:cstheme="minorHAnsi"/>
          <w:b/>
          <w:bCs/>
          <w:i/>
          <w:iCs/>
          <w:lang w:eastAsia="zh-CN"/>
        </w:rPr>
        <w:t xml:space="preserve"> measurement</w:t>
      </w:r>
      <w:r>
        <w:rPr>
          <w:rFonts w:asciiTheme="minorHAnsi" w:hAnsiTheme="minorHAnsi" w:cstheme="minorHAnsi"/>
          <w:b/>
          <w:bCs/>
          <w:i/>
          <w:iCs/>
          <w:lang w:eastAsia="zh-CN"/>
        </w:rPr>
        <w:t xml:space="preserve"> without gap</w:t>
      </w:r>
      <w:r w:rsidRPr="00073B8F">
        <w:rPr>
          <w:rFonts w:asciiTheme="minorHAnsi" w:hAnsiTheme="minorHAnsi" w:cstheme="minorHAnsi"/>
          <w:b/>
          <w:bCs/>
          <w:i/>
          <w:iCs/>
          <w:lang w:eastAsia="zh-CN"/>
        </w:rPr>
        <w:t xml:space="preserve"> for </w:t>
      </w:r>
      <w:proofErr w:type="spellStart"/>
      <w:r w:rsidRPr="00073B8F">
        <w:rPr>
          <w:rFonts w:asciiTheme="minorHAnsi" w:hAnsiTheme="minorHAnsi" w:cstheme="minorHAnsi"/>
          <w:b/>
          <w:bCs/>
          <w:i/>
          <w:iCs/>
          <w:lang w:eastAsia="zh-CN"/>
        </w:rPr>
        <w:t>RedCap</w:t>
      </w:r>
      <w:proofErr w:type="spellEnd"/>
      <w:r w:rsidRPr="00073B8F">
        <w:rPr>
          <w:rFonts w:asciiTheme="minorHAnsi" w:hAnsiTheme="minorHAnsi" w:cstheme="minorHAnsi"/>
          <w:b/>
          <w:bCs/>
          <w:i/>
          <w:iCs/>
          <w:lang w:eastAsia="zh-CN"/>
        </w:rPr>
        <w:t xml:space="preserve"> UE’s positioning </w:t>
      </w:r>
      <w:r>
        <w:rPr>
          <w:rFonts w:asciiTheme="minorHAnsi" w:hAnsiTheme="minorHAnsi" w:cstheme="minorHAnsi"/>
          <w:b/>
          <w:bCs/>
          <w:i/>
          <w:iCs/>
          <w:lang w:eastAsia="zh-CN"/>
        </w:rPr>
        <w:t>after</w:t>
      </w:r>
      <w:r w:rsidRPr="00073B8F">
        <w:rPr>
          <w:rFonts w:asciiTheme="minorHAnsi" w:hAnsiTheme="minorHAnsi" w:cstheme="minorHAnsi"/>
          <w:b/>
          <w:bCs/>
          <w:i/>
          <w:iCs/>
          <w:lang w:eastAsia="zh-CN"/>
        </w:rPr>
        <w:t xml:space="preserve"> RAN1</w:t>
      </w:r>
      <w:r>
        <w:rPr>
          <w:rFonts w:asciiTheme="minorHAnsi" w:hAnsiTheme="minorHAnsi" w:cstheme="minorHAnsi"/>
          <w:b/>
          <w:bCs/>
          <w:i/>
          <w:iCs/>
          <w:lang w:eastAsia="zh-CN"/>
        </w:rPr>
        <w:t>’s</w:t>
      </w:r>
      <w:r w:rsidRPr="00073B8F">
        <w:rPr>
          <w:rFonts w:asciiTheme="minorHAnsi" w:hAnsiTheme="minorHAnsi" w:cstheme="minorHAnsi"/>
          <w:b/>
          <w:bCs/>
          <w:i/>
          <w:iCs/>
          <w:lang w:eastAsia="zh-CN"/>
        </w:rPr>
        <w:t xml:space="preserve"> design stable.</w:t>
      </w:r>
    </w:p>
    <w:p w14:paraId="4C4E16DB" w14:textId="77777777" w:rsidR="00645D34" w:rsidRPr="00645D34" w:rsidRDefault="00645D34" w:rsidP="003270B4">
      <w:pPr>
        <w:rPr>
          <w:rFonts w:asciiTheme="minorHAnsi" w:hAnsiTheme="minorHAnsi" w:cstheme="minorHAnsi"/>
          <w:u w:val="single"/>
          <w:lang w:eastAsia="zh-CN"/>
        </w:rPr>
      </w:pPr>
    </w:p>
    <w:p w14:paraId="4DE1F16A" w14:textId="73C4A8FF" w:rsidR="00CE3A26" w:rsidRPr="005209AB" w:rsidRDefault="005209AB" w:rsidP="00C42574">
      <w:pPr>
        <w:rPr>
          <w:rFonts w:asciiTheme="minorHAnsi" w:hAnsiTheme="minorHAnsi" w:cstheme="minorHAnsi"/>
          <w:u w:val="single"/>
          <w:lang w:eastAsia="zh-CN"/>
        </w:rPr>
      </w:pPr>
      <w:r w:rsidRPr="005209AB">
        <w:rPr>
          <w:rFonts w:asciiTheme="minorHAnsi" w:hAnsiTheme="minorHAnsi" w:cstheme="minorHAnsi"/>
          <w:u w:val="single"/>
          <w:lang w:eastAsia="zh-CN"/>
        </w:rPr>
        <w:t>Frequency hopping in UL</w:t>
      </w:r>
    </w:p>
    <w:p w14:paraId="167E57DB" w14:textId="77777777" w:rsidR="00645D34" w:rsidRPr="005C59B6" w:rsidRDefault="00645D34" w:rsidP="00645D34">
      <w:pPr>
        <w:rPr>
          <w:rFonts w:asciiTheme="minorHAnsi" w:hAnsiTheme="minorHAnsi" w:cstheme="minorHAnsi"/>
          <w:b/>
          <w:bCs/>
          <w:lang w:eastAsia="zh-CN"/>
        </w:rPr>
      </w:pPr>
      <w:r w:rsidRPr="007233A4">
        <w:rPr>
          <w:rFonts w:asciiTheme="minorHAnsi" w:hAnsiTheme="minorHAnsi" w:cstheme="minorHAnsi"/>
          <w:b/>
          <w:bCs/>
          <w:lang w:eastAsia="zh-CN"/>
        </w:rPr>
        <w:t xml:space="preserve">Observation </w:t>
      </w:r>
      <w:r>
        <w:rPr>
          <w:rFonts w:asciiTheme="minorHAnsi" w:hAnsiTheme="minorHAnsi" w:cstheme="minorHAnsi"/>
          <w:b/>
          <w:bCs/>
          <w:lang w:eastAsia="zh-CN"/>
        </w:rPr>
        <w:t>5</w:t>
      </w:r>
      <w:r w:rsidRPr="007233A4">
        <w:rPr>
          <w:rFonts w:asciiTheme="minorHAnsi" w:hAnsiTheme="minorHAnsi" w:cstheme="minorHAnsi"/>
          <w:b/>
          <w:bCs/>
          <w:lang w:eastAsia="zh-CN"/>
        </w:rPr>
        <w:t xml:space="preserve">: </w:t>
      </w:r>
      <w:r>
        <w:rPr>
          <w:rFonts w:asciiTheme="minorHAnsi" w:hAnsiTheme="minorHAnsi" w:cstheme="minorHAnsi"/>
          <w:b/>
          <w:bCs/>
          <w:lang w:eastAsia="zh-CN"/>
        </w:rPr>
        <w:t>T</w:t>
      </w:r>
      <w:r w:rsidRPr="007233A4">
        <w:rPr>
          <w:rFonts w:asciiTheme="minorHAnsi" w:hAnsiTheme="minorHAnsi" w:cstheme="minorHAnsi"/>
          <w:b/>
          <w:bCs/>
          <w:lang w:eastAsia="zh-CN"/>
        </w:rPr>
        <w:t>he hopping configuration for SRS will impact on how to define UE Rx-Tx time difference requirements</w:t>
      </w:r>
    </w:p>
    <w:p w14:paraId="01E81A1A" w14:textId="77777777" w:rsidR="00645D34" w:rsidRPr="0076632C" w:rsidRDefault="00645D34" w:rsidP="00645D34">
      <w:pPr>
        <w:rPr>
          <w:rFonts w:asciiTheme="minorHAnsi" w:hAnsiTheme="minorHAnsi" w:cstheme="minorHAnsi"/>
          <w:b/>
          <w:bCs/>
          <w:lang w:eastAsia="zh-CN"/>
        </w:rPr>
      </w:pPr>
      <w:r w:rsidRPr="0076632C">
        <w:rPr>
          <w:rFonts w:asciiTheme="minorHAnsi" w:hAnsiTheme="minorHAnsi" w:cstheme="minorHAnsi"/>
          <w:b/>
          <w:bCs/>
          <w:lang w:eastAsia="zh-CN"/>
        </w:rPr>
        <w:t xml:space="preserve">Observation </w:t>
      </w:r>
      <w:r>
        <w:rPr>
          <w:rFonts w:asciiTheme="minorHAnsi" w:hAnsiTheme="minorHAnsi" w:cstheme="minorHAnsi"/>
          <w:b/>
          <w:bCs/>
          <w:lang w:eastAsia="zh-CN"/>
        </w:rPr>
        <w:t>6</w:t>
      </w:r>
      <w:r w:rsidRPr="0076632C">
        <w:rPr>
          <w:rFonts w:asciiTheme="minorHAnsi" w:hAnsiTheme="minorHAnsi" w:cstheme="minorHAnsi"/>
          <w:b/>
          <w:bCs/>
          <w:lang w:eastAsia="zh-CN"/>
        </w:rPr>
        <w:t>: The uncertainty of UL SRS transmission time will be larger than that of without FH. The total requirements for UE Rx-Tx time difference will be impacted.</w:t>
      </w:r>
    </w:p>
    <w:p w14:paraId="7E0FB813" w14:textId="77777777" w:rsidR="00645D34" w:rsidRDefault="00645D34" w:rsidP="00645D34">
      <w:pPr>
        <w:rPr>
          <w:rFonts w:asciiTheme="minorHAnsi" w:hAnsiTheme="minorHAnsi" w:cstheme="minorHAnsi"/>
          <w:b/>
          <w:bCs/>
          <w:i/>
          <w:iCs/>
          <w:lang w:eastAsia="zh-CN"/>
        </w:rPr>
      </w:pPr>
      <w:r w:rsidRPr="004A25AC">
        <w:rPr>
          <w:rFonts w:asciiTheme="minorHAnsi" w:hAnsiTheme="minorHAnsi" w:cstheme="minorHAnsi"/>
          <w:b/>
          <w:bCs/>
          <w:i/>
          <w:iCs/>
          <w:lang w:eastAsia="zh-CN"/>
        </w:rPr>
        <w:t xml:space="preserve">Proposal </w:t>
      </w:r>
      <w:r>
        <w:rPr>
          <w:rFonts w:asciiTheme="minorHAnsi" w:hAnsiTheme="minorHAnsi" w:cstheme="minorHAnsi"/>
          <w:b/>
          <w:bCs/>
          <w:i/>
          <w:iCs/>
          <w:lang w:eastAsia="zh-CN"/>
        </w:rPr>
        <w:t>6</w:t>
      </w:r>
      <w:r w:rsidRPr="004A25AC">
        <w:rPr>
          <w:rFonts w:asciiTheme="minorHAnsi" w:hAnsiTheme="minorHAnsi" w:cstheme="minorHAnsi"/>
          <w:b/>
          <w:bCs/>
          <w:i/>
          <w:iCs/>
          <w:lang w:eastAsia="zh-CN"/>
        </w:rPr>
        <w:t xml:space="preserve">: RAN4 can discuss UE Rx-Tx time difference requirements for Redcap UE with frequency </w:t>
      </w:r>
      <w:proofErr w:type="spellStart"/>
      <w:r w:rsidRPr="004A25AC">
        <w:rPr>
          <w:rFonts w:asciiTheme="minorHAnsi" w:hAnsiTheme="minorHAnsi" w:cstheme="minorHAnsi"/>
          <w:b/>
          <w:bCs/>
          <w:i/>
          <w:iCs/>
          <w:lang w:eastAsia="zh-CN"/>
        </w:rPr>
        <w:t>hoping</w:t>
      </w:r>
      <w:proofErr w:type="spellEnd"/>
      <w:r w:rsidRPr="004A25AC">
        <w:rPr>
          <w:rFonts w:asciiTheme="minorHAnsi" w:hAnsiTheme="minorHAnsi" w:cstheme="minorHAnsi"/>
          <w:b/>
          <w:bCs/>
          <w:i/>
          <w:iCs/>
          <w:lang w:eastAsia="zh-CN"/>
        </w:rPr>
        <w:t xml:space="preserve"> SRS upon RAN1’s conclusion</w:t>
      </w:r>
      <w:r>
        <w:rPr>
          <w:rFonts w:asciiTheme="minorHAnsi" w:hAnsiTheme="minorHAnsi" w:cstheme="minorHAnsi"/>
          <w:b/>
          <w:bCs/>
          <w:i/>
          <w:iCs/>
          <w:lang w:eastAsia="zh-CN"/>
        </w:rPr>
        <w:t>, e.g.</w:t>
      </w:r>
    </w:p>
    <w:p w14:paraId="3C15B621" w14:textId="77777777" w:rsidR="00645D34" w:rsidRDefault="00645D34" w:rsidP="00645D34">
      <w:pPr>
        <w:pStyle w:val="aff6"/>
        <w:numPr>
          <w:ilvl w:val="0"/>
          <w:numId w:val="31"/>
        </w:numPr>
        <w:ind w:firstLineChars="0"/>
        <w:rPr>
          <w:rFonts w:asciiTheme="minorHAnsi" w:hAnsiTheme="minorHAnsi" w:cstheme="minorHAnsi"/>
          <w:b/>
          <w:bCs/>
          <w:i/>
          <w:iCs/>
        </w:rPr>
      </w:pPr>
      <w:r w:rsidRPr="00FE0F53">
        <w:rPr>
          <w:rFonts w:asciiTheme="minorHAnsi" w:hAnsiTheme="minorHAnsi" w:cstheme="minorHAnsi"/>
          <w:b/>
          <w:bCs/>
          <w:i/>
          <w:iCs/>
        </w:rPr>
        <w:t>The legacy requirements on UE Rx-Tx time deference needs to be relaxed due to the additional switching time.</w:t>
      </w:r>
    </w:p>
    <w:p w14:paraId="27F8D8E5" w14:textId="77777777" w:rsidR="00645D34" w:rsidRPr="00FE0F53" w:rsidRDefault="00645D34" w:rsidP="00645D34">
      <w:pPr>
        <w:pStyle w:val="aff6"/>
        <w:numPr>
          <w:ilvl w:val="0"/>
          <w:numId w:val="31"/>
        </w:numPr>
        <w:ind w:firstLineChars="0"/>
        <w:rPr>
          <w:rFonts w:asciiTheme="minorHAnsi" w:hAnsiTheme="minorHAnsi" w:cstheme="minorHAnsi"/>
          <w:b/>
          <w:bCs/>
          <w:i/>
          <w:iCs/>
        </w:rPr>
      </w:pPr>
      <w:r>
        <w:rPr>
          <w:rFonts w:asciiTheme="minorHAnsi" w:hAnsiTheme="minorHAnsi" w:cstheme="minorHAnsi"/>
          <w:b/>
          <w:bCs/>
          <w:i/>
          <w:iCs/>
        </w:rPr>
        <w:t>Scheduling restriction because of the collision due to SRS TX hopped</w:t>
      </w:r>
    </w:p>
    <w:p w14:paraId="0B5A8C27" w14:textId="77777777" w:rsidR="00645D34" w:rsidRDefault="00645D34" w:rsidP="00645D34">
      <w:pPr>
        <w:rPr>
          <w:rFonts w:asciiTheme="minorHAnsi" w:hAnsiTheme="minorHAnsi" w:cstheme="minorHAnsi"/>
          <w:b/>
          <w:bCs/>
        </w:rPr>
      </w:pPr>
    </w:p>
    <w:p w14:paraId="13215F63" w14:textId="005D0377" w:rsidR="00645D34" w:rsidRPr="00645D34" w:rsidRDefault="00645D34" w:rsidP="00645D34">
      <w:pPr>
        <w:rPr>
          <w:rFonts w:asciiTheme="minorHAnsi" w:hAnsiTheme="minorHAnsi" w:cstheme="minorHAnsi"/>
          <w:b/>
          <w:bCs/>
        </w:rPr>
      </w:pPr>
      <w:r w:rsidRPr="00645D34">
        <w:rPr>
          <w:rFonts w:asciiTheme="minorHAnsi" w:hAnsiTheme="minorHAnsi" w:cstheme="minorHAnsi"/>
          <w:b/>
          <w:bCs/>
        </w:rPr>
        <w:t xml:space="preserve">Observation 7: </w:t>
      </w:r>
      <w:r w:rsidRPr="00645D34">
        <w:rPr>
          <w:rFonts w:asciiTheme="minorHAnsi" w:hAnsiTheme="minorHAnsi" w:cstheme="minorHAnsi" w:hint="eastAsia"/>
          <w:b/>
          <w:bCs/>
        </w:rPr>
        <w:t>F</w:t>
      </w:r>
      <w:r w:rsidRPr="00645D34">
        <w:rPr>
          <w:rFonts w:asciiTheme="minorHAnsi" w:hAnsiTheme="minorHAnsi" w:cstheme="minorHAnsi"/>
          <w:b/>
          <w:bCs/>
        </w:rPr>
        <w:t xml:space="preserve">rom UE behavior and RRM requirements itself, the measurement on the outside of UL active BWP with the different numerology as UL active BWP needs additional UE capability supported. </w:t>
      </w:r>
    </w:p>
    <w:p w14:paraId="1F3054D3" w14:textId="25B6CCFC" w:rsidR="005209AB" w:rsidRPr="00645D34" w:rsidRDefault="005209AB" w:rsidP="00C42574">
      <w:pPr>
        <w:rPr>
          <w:rFonts w:asciiTheme="minorHAnsi" w:hAnsiTheme="minorHAnsi" w:cstheme="minorHAnsi"/>
          <w:lang w:val="en-US" w:eastAsia="zh-CN"/>
        </w:rPr>
      </w:pPr>
    </w:p>
    <w:p w14:paraId="4B02854B" w14:textId="5C557EA9" w:rsidR="00245D5E" w:rsidRDefault="00245D5E" w:rsidP="00A21484">
      <w:pPr>
        <w:pStyle w:val="1"/>
        <w:ind w:left="142"/>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3AC0646A" w14:textId="6AF9AC09" w:rsidR="00245D5E" w:rsidRPr="00537473" w:rsidRDefault="00E1521B" w:rsidP="007B6BC0">
      <w:pPr>
        <w:pStyle w:val="Doc-titleJK"/>
        <w:numPr>
          <w:ilvl w:val="0"/>
          <w:numId w:val="21"/>
        </w:numPr>
        <w:rPr>
          <w:rFonts w:asciiTheme="minorHAnsi" w:hAnsiTheme="minorHAnsi" w:cstheme="minorHAnsi"/>
          <w:color w:val="auto"/>
        </w:rPr>
      </w:pPr>
      <w:r w:rsidRPr="00E0353E">
        <w:rPr>
          <w:rFonts w:asciiTheme="minorHAnsi" w:hAnsiTheme="minorHAnsi" w:cstheme="minorHAnsi"/>
          <w:color w:val="auto"/>
        </w:rPr>
        <w:t>RP-223532</w:t>
      </w:r>
      <w:r w:rsidR="0095154E" w:rsidRPr="00537473">
        <w:rPr>
          <w:rFonts w:asciiTheme="minorHAnsi" w:hAnsiTheme="minorHAnsi" w:cstheme="minorHAnsi"/>
          <w:color w:val="auto"/>
        </w:rPr>
        <w:t xml:space="preserve">, </w:t>
      </w:r>
      <w:r w:rsidR="00E0353E" w:rsidRPr="00E0353E">
        <w:rPr>
          <w:rFonts w:asciiTheme="minorHAnsi" w:hAnsiTheme="minorHAnsi" w:cstheme="minorHAnsi"/>
          <w:color w:val="auto"/>
        </w:rPr>
        <w:t>New WID on Expanded and Improved NR Positioning</w:t>
      </w:r>
      <w:r w:rsidR="00F77BD5" w:rsidRPr="00537473">
        <w:rPr>
          <w:rFonts w:asciiTheme="minorHAnsi" w:hAnsiTheme="minorHAnsi" w:cstheme="minorHAnsi"/>
          <w:color w:val="auto"/>
        </w:rPr>
        <w:t xml:space="preserve">, </w:t>
      </w:r>
      <w:r w:rsidR="002406C8" w:rsidRPr="00537473">
        <w:rPr>
          <w:rFonts w:asciiTheme="minorHAnsi" w:hAnsiTheme="minorHAnsi" w:cstheme="minorHAnsi"/>
          <w:color w:val="auto"/>
        </w:rPr>
        <w:t>Intel, CATT</w:t>
      </w:r>
      <w:r w:rsidR="00E0353E">
        <w:rPr>
          <w:rFonts w:asciiTheme="minorHAnsi" w:hAnsiTheme="minorHAnsi" w:cstheme="minorHAnsi"/>
          <w:color w:val="auto"/>
        </w:rPr>
        <w:t>, Ericsson</w:t>
      </w:r>
    </w:p>
    <w:p w14:paraId="569B847E" w14:textId="02F1E637" w:rsidR="00286664" w:rsidRDefault="00286664" w:rsidP="007B6BC0">
      <w:pPr>
        <w:pStyle w:val="Doc-titleJK"/>
        <w:numPr>
          <w:ilvl w:val="0"/>
          <w:numId w:val="21"/>
        </w:numPr>
        <w:rPr>
          <w:rFonts w:asciiTheme="minorHAnsi" w:hAnsiTheme="minorHAnsi" w:cstheme="minorHAnsi"/>
          <w:color w:val="auto"/>
        </w:rPr>
      </w:pPr>
      <w:r w:rsidRPr="000A0599">
        <w:rPr>
          <w:rFonts w:asciiTheme="minorHAnsi" w:hAnsiTheme="minorHAnsi" w:cstheme="minorHAnsi"/>
          <w:color w:val="auto"/>
        </w:rPr>
        <w:t>R4-23</w:t>
      </w:r>
      <w:r w:rsidR="00310154">
        <w:rPr>
          <w:rFonts w:asciiTheme="minorHAnsi" w:hAnsiTheme="minorHAnsi" w:cstheme="minorHAnsi"/>
          <w:color w:val="auto"/>
        </w:rPr>
        <w:t>10072</w:t>
      </w:r>
    </w:p>
    <w:p w14:paraId="2736BD54" w14:textId="0FEAA9C8" w:rsidR="00286664" w:rsidRDefault="00286664" w:rsidP="007B6BC0">
      <w:pPr>
        <w:pStyle w:val="Doc-titleJK"/>
        <w:numPr>
          <w:ilvl w:val="0"/>
          <w:numId w:val="21"/>
        </w:numPr>
        <w:rPr>
          <w:rFonts w:asciiTheme="minorHAnsi" w:hAnsiTheme="minorHAnsi" w:cstheme="minorHAnsi"/>
          <w:color w:val="auto"/>
        </w:rPr>
      </w:pPr>
      <w:r w:rsidRPr="000A0599">
        <w:rPr>
          <w:rFonts w:asciiTheme="minorHAnsi" w:hAnsiTheme="minorHAnsi" w:cstheme="minorHAnsi"/>
          <w:color w:val="auto"/>
        </w:rPr>
        <w:t>R1-23</w:t>
      </w:r>
      <w:r w:rsidR="00310154">
        <w:rPr>
          <w:rFonts w:asciiTheme="minorHAnsi" w:hAnsiTheme="minorHAnsi" w:cstheme="minorHAnsi"/>
          <w:color w:val="auto"/>
        </w:rPr>
        <w:t>06328</w:t>
      </w:r>
    </w:p>
    <w:p w14:paraId="7A09F40A" w14:textId="1BCEEDDD" w:rsidR="00286664" w:rsidRDefault="00286664" w:rsidP="007B6BC0">
      <w:pPr>
        <w:pStyle w:val="Doc-titleJK"/>
        <w:numPr>
          <w:ilvl w:val="0"/>
          <w:numId w:val="21"/>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C87F6E6" w14:textId="20ED385C" w:rsidR="006662E5" w:rsidRDefault="006662E5" w:rsidP="006662E5">
      <w:pPr>
        <w:pStyle w:val="Doc-titleJK"/>
        <w:numPr>
          <w:ilvl w:val="0"/>
          <w:numId w:val="21"/>
        </w:numPr>
        <w:rPr>
          <w:rFonts w:asciiTheme="minorHAnsi" w:hAnsiTheme="minorHAnsi" w:cstheme="minorHAnsi"/>
          <w:color w:val="auto"/>
        </w:rPr>
      </w:pPr>
      <w:r w:rsidRPr="006662E5">
        <w:rPr>
          <w:rFonts w:asciiTheme="minorHAnsi" w:hAnsiTheme="minorHAnsi" w:cstheme="minorHAnsi"/>
          <w:color w:val="auto"/>
        </w:rPr>
        <w:t>R1-2306227</w:t>
      </w:r>
    </w:p>
    <w:p w14:paraId="4797D57F" w14:textId="6B6E8F37" w:rsidR="00371F5A" w:rsidRPr="00371F5A" w:rsidRDefault="00371F5A" w:rsidP="00371F5A">
      <w:pPr>
        <w:pStyle w:val="Doc-titleJK"/>
        <w:numPr>
          <w:ilvl w:val="0"/>
          <w:numId w:val="21"/>
        </w:numPr>
        <w:rPr>
          <w:rFonts w:asciiTheme="minorHAnsi" w:hAnsiTheme="minorHAnsi" w:cstheme="minorHAnsi"/>
          <w:color w:val="auto"/>
        </w:rPr>
      </w:pPr>
      <w:r w:rsidRPr="00371F5A">
        <w:rPr>
          <w:rFonts w:asciiTheme="minorHAnsi" w:hAnsiTheme="minorHAnsi" w:cstheme="minorHAnsi" w:hint="eastAsia"/>
          <w:color w:val="auto"/>
        </w:rPr>
        <w:t>TS</w:t>
      </w:r>
      <w:r w:rsidRPr="00371F5A">
        <w:rPr>
          <w:rFonts w:asciiTheme="minorHAnsi" w:hAnsiTheme="minorHAnsi" w:cstheme="minorHAnsi"/>
          <w:color w:val="auto"/>
        </w:rPr>
        <w:t>37.355 v17.5.0</w:t>
      </w:r>
    </w:p>
    <w:p w14:paraId="2A42F956" w14:textId="77777777" w:rsidR="003C2445" w:rsidRDefault="003C2445" w:rsidP="003C2445">
      <w:pPr>
        <w:rPr>
          <w:lang w:eastAsia="en-GB"/>
        </w:rPr>
      </w:pPr>
    </w:p>
    <w:sectPr w:rsidR="003C2445"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DF4F2" w14:textId="77777777" w:rsidR="002737D7" w:rsidRDefault="002737D7">
      <w:r>
        <w:separator/>
      </w:r>
    </w:p>
  </w:endnote>
  <w:endnote w:type="continuationSeparator" w:id="0">
    <w:p w14:paraId="5B6D015D" w14:textId="77777777" w:rsidR="002737D7" w:rsidRDefault="0027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D6DEA" w14:textId="77777777" w:rsidR="002737D7" w:rsidRDefault="002737D7">
      <w:r>
        <w:separator/>
      </w:r>
    </w:p>
  </w:footnote>
  <w:footnote w:type="continuationSeparator" w:id="0">
    <w:p w14:paraId="16C0B7C8" w14:textId="77777777" w:rsidR="002737D7" w:rsidRDefault="0027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916C84F2"/>
    <w:lvl w:ilvl="0">
      <w:start w:val="1"/>
      <w:numFmt w:val="decimal"/>
      <w:pStyle w:val="1"/>
      <w:suff w:val="nothing"/>
      <w:lvlText w:val="%1  "/>
      <w:lvlJc w:val="left"/>
      <w:pPr>
        <w:ind w:left="710" w:firstLine="0"/>
      </w:pPr>
      <w:rPr>
        <w:rFonts w:ascii="Arial" w:eastAsia="黑体" w:hAnsi="Arial" w:hint="default"/>
        <w:b w:val="0"/>
        <w:i w:val="0"/>
        <w:sz w:val="32"/>
        <w:szCs w:val="32"/>
        <w:lang w:val="en-US"/>
      </w:rPr>
    </w:lvl>
    <w:lvl w:ilvl="1">
      <w:start w:val="1"/>
      <w:numFmt w:val="decimal"/>
      <w:pStyle w:val="20"/>
      <w:suff w:val="nothing"/>
      <w:lvlText w:val="%1.%2  "/>
      <w:lvlJc w:val="left"/>
      <w:pPr>
        <w:ind w:left="426" w:firstLine="0"/>
      </w:pPr>
      <w:rPr>
        <w:rFonts w:ascii="Arial" w:hAnsi="Arial" w:hint="default"/>
        <w:b w:val="0"/>
        <w:i w:val="0"/>
        <w:sz w:val="28"/>
        <w:szCs w:val="28"/>
        <w:lang w:val="en-US"/>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71A3F"/>
    <w:multiLevelType w:val="hybridMultilevel"/>
    <w:tmpl w:val="56323112"/>
    <w:lvl w:ilvl="0" w:tplc="04090001">
      <w:start w:val="1"/>
      <w:numFmt w:val="bullet"/>
      <w:lvlText w:val=""/>
      <w:lvlJc w:val="left"/>
      <w:pPr>
        <w:ind w:left="1841" w:hanging="420"/>
      </w:pPr>
      <w:rPr>
        <w:rFonts w:ascii="Wingdings" w:hAnsi="Wingdings" w:hint="default"/>
      </w:rPr>
    </w:lvl>
    <w:lvl w:ilvl="1" w:tplc="04090003" w:tentative="1">
      <w:start w:val="1"/>
      <w:numFmt w:val="bullet"/>
      <w:lvlText w:val=""/>
      <w:lvlJc w:val="left"/>
      <w:pPr>
        <w:ind w:left="2261" w:hanging="420"/>
      </w:pPr>
      <w:rPr>
        <w:rFonts w:ascii="Wingdings" w:hAnsi="Wingdings" w:hint="default"/>
      </w:rPr>
    </w:lvl>
    <w:lvl w:ilvl="2" w:tplc="04090005" w:tentative="1">
      <w:start w:val="1"/>
      <w:numFmt w:val="bullet"/>
      <w:lvlText w:val=""/>
      <w:lvlJc w:val="left"/>
      <w:pPr>
        <w:ind w:left="2681" w:hanging="420"/>
      </w:pPr>
      <w:rPr>
        <w:rFonts w:ascii="Wingdings" w:hAnsi="Wingdings" w:hint="default"/>
      </w:rPr>
    </w:lvl>
    <w:lvl w:ilvl="3" w:tplc="04090001" w:tentative="1">
      <w:start w:val="1"/>
      <w:numFmt w:val="bullet"/>
      <w:lvlText w:val=""/>
      <w:lvlJc w:val="left"/>
      <w:pPr>
        <w:ind w:left="3101" w:hanging="420"/>
      </w:pPr>
      <w:rPr>
        <w:rFonts w:ascii="Wingdings" w:hAnsi="Wingdings" w:hint="default"/>
      </w:rPr>
    </w:lvl>
    <w:lvl w:ilvl="4" w:tplc="04090003" w:tentative="1">
      <w:start w:val="1"/>
      <w:numFmt w:val="bullet"/>
      <w:lvlText w:val=""/>
      <w:lvlJc w:val="left"/>
      <w:pPr>
        <w:ind w:left="3521" w:hanging="420"/>
      </w:pPr>
      <w:rPr>
        <w:rFonts w:ascii="Wingdings" w:hAnsi="Wingdings" w:hint="default"/>
      </w:rPr>
    </w:lvl>
    <w:lvl w:ilvl="5" w:tplc="04090005" w:tentative="1">
      <w:start w:val="1"/>
      <w:numFmt w:val="bullet"/>
      <w:lvlText w:val=""/>
      <w:lvlJc w:val="left"/>
      <w:pPr>
        <w:ind w:left="3941" w:hanging="420"/>
      </w:pPr>
      <w:rPr>
        <w:rFonts w:ascii="Wingdings" w:hAnsi="Wingdings" w:hint="default"/>
      </w:rPr>
    </w:lvl>
    <w:lvl w:ilvl="6" w:tplc="04090001" w:tentative="1">
      <w:start w:val="1"/>
      <w:numFmt w:val="bullet"/>
      <w:lvlText w:val=""/>
      <w:lvlJc w:val="left"/>
      <w:pPr>
        <w:ind w:left="4361" w:hanging="420"/>
      </w:pPr>
      <w:rPr>
        <w:rFonts w:ascii="Wingdings" w:hAnsi="Wingdings" w:hint="default"/>
      </w:rPr>
    </w:lvl>
    <w:lvl w:ilvl="7" w:tplc="04090003" w:tentative="1">
      <w:start w:val="1"/>
      <w:numFmt w:val="bullet"/>
      <w:lvlText w:val=""/>
      <w:lvlJc w:val="left"/>
      <w:pPr>
        <w:ind w:left="4781" w:hanging="420"/>
      </w:pPr>
      <w:rPr>
        <w:rFonts w:ascii="Wingdings" w:hAnsi="Wingdings" w:hint="default"/>
      </w:rPr>
    </w:lvl>
    <w:lvl w:ilvl="8" w:tplc="04090005" w:tentative="1">
      <w:start w:val="1"/>
      <w:numFmt w:val="bullet"/>
      <w:lvlText w:val=""/>
      <w:lvlJc w:val="left"/>
      <w:pPr>
        <w:ind w:left="5201" w:hanging="420"/>
      </w:pPr>
      <w:rPr>
        <w:rFonts w:ascii="Wingdings" w:hAnsi="Wingdings" w:hint="default"/>
      </w:rPr>
    </w:lvl>
  </w:abstractNum>
  <w:abstractNum w:abstractNumId="11" w15:restartNumberingAfterBreak="0">
    <w:nsid w:val="1D782D0C"/>
    <w:multiLevelType w:val="multilevel"/>
    <w:tmpl w:val="B83670A8"/>
    <w:lvl w:ilvl="0">
      <w:start w:val="1"/>
      <w:numFmt w:val="decimal"/>
      <w:suff w:val="nothing"/>
      <w:lvlText w:val="%1  "/>
      <w:lvlJc w:val="left"/>
      <w:pPr>
        <w:ind w:left="1702" w:firstLine="0"/>
      </w:pPr>
      <w:rPr>
        <w:rFonts w:ascii="Arial" w:eastAsia="黑体" w:hAnsi="Arial" w:hint="default"/>
        <w:b w:val="0"/>
        <w:i w:val="0"/>
        <w:sz w:val="32"/>
        <w:szCs w:val="32"/>
        <w:lang w:val="en-US"/>
      </w:rPr>
    </w:lvl>
    <w:lvl w:ilvl="1">
      <w:start w:val="1"/>
      <w:numFmt w:val="decimal"/>
      <w:suff w:val="nothing"/>
      <w:lvlText w:val="%1.%2  "/>
      <w:lvlJc w:val="left"/>
      <w:pPr>
        <w:ind w:left="851"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1134"/>
        </w:tabs>
        <w:ind w:left="1134" w:hanging="312"/>
      </w:pPr>
      <w:rPr>
        <w:rFonts w:ascii="Wingdings" w:hAnsi="Wingding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A7929"/>
    <w:multiLevelType w:val="hybridMultilevel"/>
    <w:tmpl w:val="F184E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94D1B"/>
    <w:multiLevelType w:val="hybridMultilevel"/>
    <w:tmpl w:val="5DDE96E0"/>
    <w:lvl w:ilvl="0" w:tplc="308E0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91332A"/>
    <w:multiLevelType w:val="hybridMultilevel"/>
    <w:tmpl w:val="04C2D1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D406F8"/>
    <w:multiLevelType w:val="hybridMultilevel"/>
    <w:tmpl w:val="2898C74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9556C4"/>
    <w:multiLevelType w:val="hybridMultilevel"/>
    <w:tmpl w:val="D17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6"/>
  </w:num>
  <w:num w:numId="4">
    <w:abstractNumId w:val="37"/>
  </w:num>
  <w:num w:numId="5">
    <w:abstractNumId w:val="27"/>
  </w:num>
  <w:num w:numId="6">
    <w:abstractNumId w:val="1"/>
  </w:num>
  <w:num w:numId="7">
    <w:abstractNumId w:val="6"/>
  </w:num>
  <w:num w:numId="8">
    <w:abstractNumId w:val="21"/>
  </w:num>
  <w:num w:numId="9">
    <w:abstractNumId w:val="24"/>
  </w:num>
  <w:num w:numId="10">
    <w:abstractNumId w:val="5"/>
  </w:num>
  <w:num w:numId="11">
    <w:abstractNumId w:val="20"/>
  </w:num>
  <w:num w:numId="12">
    <w:abstractNumId w:val="12"/>
  </w:num>
  <w:num w:numId="13">
    <w:abstractNumId w:val="34"/>
  </w:num>
  <w:num w:numId="14">
    <w:abstractNumId w:val="4"/>
  </w:num>
  <w:num w:numId="15">
    <w:abstractNumId w:val="25"/>
  </w:num>
  <w:num w:numId="16">
    <w:abstractNumId w:val="16"/>
  </w:num>
  <w:num w:numId="17">
    <w:abstractNumId w:val="32"/>
  </w:num>
  <w:num w:numId="18">
    <w:abstractNumId w:val="35"/>
  </w:num>
  <w:num w:numId="19">
    <w:abstractNumId w:val="17"/>
  </w:num>
  <w:num w:numId="20">
    <w:abstractNumId w:val="0"/>
  </w:num>
  <w:num w:numId="21">
    <w:abstractNumId w:val="30"/>
  </w:num>
  <w:num w:numId="22">
    <w:abstractNumId w:val="29"/>
  </w:num>
  <w:num w:numId="23">
    <w:abstractNumId w:val="31"/>
  </w:num>
  <w:num w:numId="24">
    <w:abstractNumId w:val="33"/>
  </w:num>
  <w:num w:numId="25">
    <w:abstractNumId w:val="29"/>
  </w:num>
  <w:num w:numId="26">
    <w:abstractNumId w:val="22"/>
  </w:num>
  <w:num w:numId="27">
    <w:abstractNumId w:val="33"/>
  </w:num>
  <w:num w:numId="28">
    <w:abstractNumId w:val="18"/>
  </w:num>
  <w:num w:numId="29">
    <w:abstractNumId w:val="10"/>
  </w:num>
  <w:num w:numId="30">
    <w:abstractNumId w:val="14"/>
  </w:num>
  <w:num w:numId="31">
    <w:abstractNumId w:val="13"/>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7"/>
  </w:num>
  <w:num w:numId="35">
    <w:abstractNumId w:val="23"/>
  </w:num>
  <w:num w:numId="36">
    <w:abstractNumId w:val="8"/>
  </w:num>
  <w:num w:numId="37">
    <w:abstractNumId w:val="33"/>
  </w:num>
  <w:num w:numId="38">
    <w:abstractNumId w:val="28"/>
  </w:num>
  <w:num w:numId="39">
    <w:abstractNumId w:val="11"/>
  </w:num>
  <w:num w:numId="40">
    <w:abstractNumId w:val="2"/>
  </w:num>
  <w:num w:numId="41">
    <w:abstractNumId w:val="2"/>
  </w:num>
  <w:num w:numId="42">
    <w:abstractNumId w:val="15"/>
  </w:num>
  <w:num w:numId="43">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387"/>
    <w:rsid w:val="00001940"/>
    <w:rsid w:val="000025BA"/>
    <w:rsid w:val="00002862"/>
    <w:rsid w:val="000028FC"/>
    <w:rsid w:val="00002926"/>
    <w:rsid w:val="00002C40"/>
    <w:rsid w:val="00002C5F"/>
    <w:rsid w:val="00003904"/>
    <w:rsid w:val="00003CE1"/>
    <w:rsid w:val="00003DF6"/>
    <w:rsid w:val="00003FCF"/>
    <w:rsid w:val="000044DA"/>
    <w:rsid w:val="00004506"/>
    <w:rsid w:val="00004FAB"/>
    <w:rsid w:val="00005C25"/>
    <w:rsid w:val="0000613E"/>
    <w:rsid w:val="00006528"/>
    <w:rsid w:val="000068C4"/>
    <w:rsid w:val="00006AA0"/>
    <w:rsid w:val="00007166"/>
    <w:rsid w:val="00007A6F"/>
    <w:rsid w:val="00010223"/>
    <w:rsid w:val="000110CA"/>
    <w:rsid w:val="0001110B"/>
    <w:rsid w:val="00011637"/>
    <w:rsid w:val="0001171C"/>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4424"/>
    <w:rsid w:val="00025434"/>
    <w:rsid w:val="00025B02"/>
    <w:rsid w:val="00025DC0"/>
    <w:rsid w:val="00026EED"/>
    <w:rsid w:val="0002747B"/>
    <w:rsid w:val="00030012"/>
    <w:rsid w:val="000307A7"/>
    <w:rsid w:val="00030CCF"/>
    <w:rsid w:val="00030D41"/>
    <w:rsid w:val="00031567"/>
    <w:rsid w:val="00032AB8"/>
    <w:rsid w:val="00032B76"/>
    <w:rsid w:val="000337CF"/>
    <w:rsid w:val="0003419C"/>
    <w:rsid w:val="000346B7"/>
    <w:rsid w:val="0003494A"/>
    <w:rsid w:val="000357E9"/>
    <w:rsid w:val="00035A87"/>
    <w:rsid w:val="000378A8"/>
    <w:rsid w:val="00037B33"/>
    <w:rsid w:val="00040A4B"/>
    <w:rsid w:val="00040B64"/>
    <w:rsid w:val="0004127F"/>
    <w:rsid w:val="0004192B"/>
    <w:rsid w:val="000421C4"/>
    <w:rsid w:val="00042FC3"/>
    <w:rsid w:val="00043B6F"/>
    <w:rsid w:val="00043BC5"/>
    <w:rsid w:val="00043D8E"/>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3C87"/>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47B"/>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DF3"/>
    <w:rsid w:val="000862DF"/>
    <w:rsid w:val="00086B96"/>
    <w:rsid w:val="00087200"/>
    <w:rsid w:val="00087706"/>
    <w:rsid w:val="00087D64"/>
    <w:rsid w:val="00090939"/>
    <w:rsid w:val="00091874"/>
    <w:rsid w:val="00091E17"/>
    <w:rsid w:val="0009221D"/>
    <w:rsid w:val="00093E22"/>
    <w:rsid w:val="00094829"/>
    <w:rsid w:val="00094D43"/>
    <w:rsid w:val="00095095"/>
    <w:rsid w:val="0009521C"/>
    <w:rsid w:val="00095DF0"/>
    <w:rsid w:val="00096B40"/>
    <w:rsid w:val="0009762D"/>
    <w:rsid w:val="00097964"/>
    <w:rsid w:val="00097992"/>
    <w:rsid w:val="00097FD1"/>
    <w:rsid w:val="000A0D1A"/>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2876"/>
    <w:rsid w:val="000B48A6"/>
    <w:rsid w:val="000B4B4A"/>
    <w:rsid w:val="000B559A"/>
    <w:rsid w:val="000B5774"/>
    <w:rsid w:val="000B5F7E"/>
    <w:rsid w:val="000B6034"/>
    <w:rsid w:val="000B644D"/>
    <w:rsid w:val="000B78CC"/>
    <w:rsid w:val="000C00E1"/>
    <w:rsid w:val="000C0FF2"/>
    <w:rsid w:val="000C1441"/>
    <w:rsid w:val="000C3677"/>
    <w:rsid w:val="000C3C59"/>
    <w:rsid w:val="000C4243"/>
    <w:rsid w:val="000C42DD"/>
    <w:rsid w:val="000C4C1E"/>
    <w:rsid w:val="000C4E93"/>
    <w:rsid w:val="000C5B65"/>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3A99"/>
    <w:rsid w:val="000E3D93"/>
    <w:rsid w:val="000E3F5F"/>
    <w:rsid w:val="000E4329"/>
    <w:rsid w:val="000E4CC8"/>
    <w:rsid w:val="000E558F"/>
    <w:rsid w:val="000E5676"/>
    <w:rsid w:val="000E6313"/>
    <w:rsid w:val="000E634C"/>
    <w:rsid w:val="000E7C81"/>
    <w:rsid w:val="000E7CC9"/>
    <w:rsid w:val="000F025B"/>
    <w:rsid w:val="000F149E"/>
    <w:rsid w:val="000F1698"/>
    <w:rsid w:val="000F1A61"/>
    <w:rsid w:val="000F1FC4"/>
    <w:rsid w:val="000F2065"/>
    <w:rsid w:val="000F22C2"/>
    <w:rsid w:val="000F24D4"/>
    <w:rsid w:val="000F2525"/>
    <w:rsid w:val="000F25E8"/>
    <w:rsid w:val="000F3569"/>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8A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731"/>
    <w:rsid w:val="00126BF7"/>
    <w:rsid w:val="001306BB"/>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CC0"/>
    <w:rsid w:val="00135E70"/>
    <w:rsid w:val="00136296"/>
    <w:rsid w:val="00136E9E"/>
    <w:rsid w:val="0013757B"/>
    <w:rsid w:val="00137B4A"/>
    <w:rsid w:val="0014003A"/>
    <w:rsid w:val="00140232"/>
    <w:rsid w:val="0014079F"/>
    <w:rsid w:val="001407E5"/>
    <w:rsid w:val="0014087A"/>
    <w:rsid w:val="00141333"/>
    <w:rsid w:val="00141DD6"/>
    <w:rsid w:val="0014337B"/>
    <w:rsid w:val="0014417E"/>
    <w:rsid w:val="001445FD"/>
    <w:rsid w:val="00144AA6"/>
    <w:rsid w:val="00145D36"/>
    <w:rsid w:val="0014638D"/>
    <w:rsid w:val="00147E06"/>
    <w:rsid w:val="0015093A"/>
    <w:rsid w:val="00150D4B"/>
    <w:rsid w:val="00150FD5"/>
    <w:rsid w:val="00152098"/>
    <w:rsid w:val="00152608"/>
    <w:rsid w:val="001534A7"/>
    <w:rsid w:val="00153941"/>
    <w:rsid w:val="001549D9"/>
    <w:rsid w:val="0015526C"/>
    <w:rsid w:val="00157372"/>
    <w:rsid w:val="00157A42"/>
    <w:rsid w:val="00157DB3"/>
    <w:rsid w:val="0016006A"/>
    <w:rsid w:val="0016044E"/>
    <w:rsid w:val="00160DF5"/>
    <w:rsid w:val="001626A4"/>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096"/>
    <w:rsid w:val="00184110"/>
    <w:rsid w:val="00184C19"/>
    <w:rsid w:val="00184EF7"/>
    <w:rsid w:val="00185D9C"/>
    <w:rsid w:val="001860A0"/>
    <w:rsid w:val="00186333"/>
    <w:rsid w:val="00186747"/>
    <w:rsid w:val="00186D70"/>
    <w:rsid w:val="00187920"/>
    <w:rsid w:val="001913F0"/>
    <w:rsid w:val="0019227A"/>
    <w:rsid w:val="00192A16"/>
    <w:rsid w:val="00192A7C"/>
    <w:rsid w:val="001934AD"/>
    <w:rsid w:val="00195556"/>
    <w:rsid w:val="00195650"/>
    <w:rsid w:val="001977C8"/>
    <w:rsid w:val="001978AF"/>
    <w:rsid w:val="001979CA"/>
    <w:rsid w:val="00197B28"/>
    <w:rsid w:val="00197C7B"/>
    <w:rsid w:val="001A0B4B"/>
    <w:rsid w:val="001A0DDE"/>
    <w:rsid w:val="001A0EEA"/>
    <w:rsid w:val="001A16B8"/>
    <w:rsid w:val="001A1770"/>
    <w:rsid w:val="001A1B88"/>
    <w:rsid w:val="001A1F92"/>
    <w:rsid w:val="001A2382"/>
    <w:rsid w:val="001A2C48"/>
    <w:rsid w:val="001A2FD4"/>
    <w:rsid w:val="001A31EF"/>
    <w:rsid w:val="001A34F0"/>
    <w:rsid w:val="001A387D"/>
    <w:rsid w:val="001A38C1"/>
    <w:rsid w:val="001A3DD6"/>
    <w:rsid w:val="001A4E7A"/>
    <w:rsid w:val="001A5B8F"/>
    <w:rsid w:val="001A6314"/>
    <w:rsid w:val="001A68F4"/>
    <w:rsid w:val="001A6A01"/>
    <w:rsid w:val="001A6B66"/>
    <w:rsid w:val="001A6CB0"/>
    <w:rsid w:val="001A7927"/>
    <w:rsid w:val="001B1BBB"/>
    <w:rsid w:val="001B1BE0"/>
    <w:rsid w:val="001B1D9D"/>
    <w:rsid w:val="001B1FB4"/>
    <w:rsid w:val="001B2075"/>
    <w:rsid w:val="001B24C4"/>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00C"/>
    <w:rsid w:val="001C111C"/>
    <w:rsid w:val="001C1982"/>
    <w:rsid w:val="001C1A42"/>
    <w:rsid w:val="001C2AB9"/>
    <w:rsid w:val="001C2DD3"/>
    <w:rsid w:val="001C3D94"/>
    <w:rsid w:val="001C404A"/>
    <w:rsid w:val="001C4083"/>
    <w:rsid w:val="001C4A8B"/>
    <w:rsid w:val="001C4C8A"/>
    <w:rsid w:val="001C5A67"/>
    <w:rsid w:val="001C5B84"/>
    <w:rsid w:val="001C5F62"/>
    <w:rsid w:val="001C6466"/>
    <w:rsid w:val="001C6FB6"/>
    <w:rsid w:val="001C746F"/>
    <w:rsid w:val="001D1842"/>
    <w:rsid w:val="001D1930"/>
    <w:rsid w:val="001D1EAA"/>
    <w:rsid w:val="001D24FF"/>
    <w:rsid w:val="001D2965"/>
    <w:rsid w:val="001D3261"/>
    <w:rsid w:val="001D399D"/>
    <w:rsid w:val="001D412B"/>
    <w:rsid w:val="001D46A7"/>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5A"/>
    <w:rsid w:val="001E59CD"/>
    <w:rsid w:val="001E6065"/>
    <w:rsid w:val="001E666D"/>
    <w:rsid w:val="001E69A8"/>
    <w:rsid w:val="001E6F2A"/>
    <w:rsid w:val="001E7450"/>
    <w:rsid w:val="001E7667"/>
    <w:rsid w:val="001E7D40"/>
    <w:rsid w:val="001E7ED9"/>
    <w:rsid w:val="001F016C"/>
    <w:rsid w:val="001F0201"/>
    <w:rsid w:val="001F0499"/>
    <w:rsid w:val="001F05F0"/>
    <w:rsid w:val="001F0CA1"/>
    <w:rsid w:val="001F0CCB"/>
    <w:rsid w:val="001F1AA0"/>
    <w:rsid w:val="001F2538"/>
    <w:rsid w:val="001F2CFC"/>
    <w:rsid w:val="001F32E1"/>
    <w:rsid w:val="001F3977"/>
    <w:rsid w:val="001F3BDF"/>
    <w:rsid w:val="001F3D57"/>
    <w:rsid w:val="001F3DC4"/>
    <w:rsid w:val="001F3E23"/>
    <w:rsid w:val="001F43E9"/>
    <w:rsid w:val="001F4586"/>
    <w:rsid w:val="001F46A0"/>
    <w:rsid w:val="001F4B4C"/>
    <w:rsid w:val="001F5B17"/>
    <w:rsid w:val="001F6117"/>
    <w:rsid w:val="001F7A97"/>
    <w:rsid w:val="001F7F71"/>
    <w:rsid w:val="00200340"/>
    <w:rsid w:val="002010F1"/>
    <w:rsid w:val="0020116F"/>
    <w:rsid w:val="0020138F"/>
    <w:rsid w:val="002013C4"/>
    <w:rsid w:val="002023A8"/>
    <w:rsid w:val="002023FE"/>
    <w:rsid w:val="00202B2F"/>
    <w:rsid w:val="002032F6"/>
    <w:rsid w:val="00204209"/>
    <w:rsid w:val="002042A1"/>
    <w:rsid w:val="00204E29"/>
    <w:rsid w:val="00205105"/>
    <w:rsid w:val="0020587A"/>
    <w:rsid w:val="00205B9C"/>
    <w:rsid w:val="00206268"/>
    <w:rsid w:val="00206464"/>
    <w:rsid w:val="00207048"/>
    <w:rsid w:val="00207077"/>
    <w:rsid w:val="00207793"/>
    <w:rsid w:val="00207C6B"/>
    <w:rsid w:val="002107B2"/>
    <w:rsid w:val="002108D2"/>
    <w:rsid w:val="0021160E"/>
    <w:rsid w:val="00212651"/>
    <w:rsid w:val="002137ED"/>
    <w:rsid w:val="00214991"/>
    <w:rsid w:val="00215E87"/>
    <w:rsid w:val="002168C8"/>
    <w:rsid w:val="00217162"/>
    <w:rsid w:val="002177D0"/>
    <w:rsid w:val="00217B78"/>
    <w:rsid w:val="00220132"/>
    <w:rsid w:val="002204C0"/>
    <w:rsid w:val="00220898"/>
    <w:rsid w:val="00220DA6"/>
    <w:rsid w:val="0022137B"/>
    <w:rsid w:val="002214AD"/>
    <w:rsid w:val="0022182B"/>
    <w:rsid w:val="002226C5"/>
    <w:rsid w:val="002235EF"/>
    <w:rsid w:val="00223971"/>
    <w:rsid w:val="0022418F"/>
    <w:rsid w:val="0022499C"/>
    <w:rsid w:val="00224A90"/>
    <w:rsid w:val="00224B6C"/>
    <w:rsid w:val="00224CDF"/>
    <w:rsid w:val="0022567C"/>
    <w:rsid w:val="00225BF4"/>
    <w:rsid w:val="002261DC"/>
    <w:rsid w:val="0022632D"/>
    <w:rsid w:val="002263AA"/>
    <w:rsid w:val="00226AF5"/>
    <w:rsid w:val="00226F11"/>
    <w:rsid w:val="00227255"/>
    <w:rsid w:val="002277A5"/>
    <w:rsid w:val="002279E5"/>
    <w:rsid w:val="00227EC8"/>
    <w:rsid w:val="00230747"/>
    <w:rsid w:val="002313BF"/>
    <w:rsid w:val="00231BE2"/>
    <w:rsid w:val="00231E54"/>
    <w:rsid w:val="002321E8"/>
    <w:rsid w:val="002322F7"/>
    <w:rsid w:val="002323C1"/>
    <w:rsid w:val="00232E93"/>
    <w:rsid w:val="002335F8"/>
    <w:rsid w:val="0023360F"/>
    <w:rsid w:val="002339F2"/>
    <w:rsid w:val="00233A14"/>
    <w:rsid w:val="00233AC3"/>
    <w:rsid w:val="00234668"/>
    <w:rsid w:val="00234F69"/>
    <w:rsid w:val="00235251"/>
    <w:rsid w:val="002359A4"/>
    <w:rsid w:val="00235B4C"/>
    <w:rsid w:val="00235FF5"/>
    <w:rsid w:val="00236705"/>
    <w:rsid w:val="0023683D"/>
    <w:rsid w:val="002369E6"/>
    <w:rsid w:val="00236DA4"/>
    <w:rsid w:val="0023716B"/>
    <w:rsid w:val="00237522"/>
    <w:rsid w:val="002376A3"/>
    <w:rsid w:val="00237879"/>
    <w:rsid w:val="002379A1"/>
    <w:rsid w:val="00237E03"/>
    <w:rsid w:val="002406C8"/>
    <w:rsid w:val="00241AD4"/>
    <w:rsid w:val="00241AE2"/>
    <w:rsid w:val="002423BE"/>
    <w:rsid w:val="00242ADE"/>
    <w:rsid w:val="0024335F"/>
    <w:rsid w:val="00243A3B"/>
    <w:rsid w:val="00243BC1"/>
    <w:rsid w:val="00244332"/>
    <w:rsid w:val="0024531E"/>
    <w:rsid w:val="00245B23"/>
    <w:rsid w:val="00245D5E"/>
    <w:rsid w:val="0024614D"/>
    <w:rsid w:val="00246DE8"/>
    <w:rsid w:val="0024710A"/>
    <w:rsid w:val="00247660"/>
    <w:rsid w:val="00247824"/>
    <w:rsid w:val="0025022A"/>
    <w:rsid w:val="00250854"/>
    <w:rsid w:val="00250F1B"/>
    <w:rsid w:val="0025157D"/>
    <w:rsid w:val="00252243"/>
    <w:rsid w:val="0025228F"/>
    <w:rsid w:val="002530BE"/>
    <w:rsid w:val="00257195"/>
    <w:rsid w:val="002578D8"/>
    <w:rsid w:val="00257D3A"/>
    <w:rsid w:val="002613A5"/>
    <w:rsid w:val="00263AC0"/>
    <w:rsid w:val="00264B3D"/>
    <w:rsid w:val="00264F8B"/>
    <w:rsid w:val="002667C4"/>
    <w:rsid w:val="00266B80"/>
    <w:rsid w:val="00266CF6"/>
    <w:rsid w:val="00267881"/>
    <w:rsid w:val="00270354"/>
    <w:rsid w:val="00270D2C"/>
    <w:rsid w:val="002723F2"/>
    <w:rsid w:val="00272C4C"/>
    <w:rsid w:val="00272CF3"/>
    <w:rsid w:val="00272F6E"/>
    <w:rsid w:val="002737D7"/>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664"/>
    <w:rsid w:val="0028675B"/>
    <w:rsid w:val="00286BFC"/>
    <w:rsid w:val="00286E64"/>
    <w:rsid w:val="0029243F"/>
    <w:rsid w:val="002928C7"/>
    <w:rsid w:val="00292EAA"/>
    <w:rsid w:val="002934AE"/>
    <w:rsid w:val="00293AE5"/>
    <w:rsid w:val="00293D64"/>
    <w:rsid w:val="00293D85"/>
    <w:rsid w:val="002952E2"/>
    <w:rsid w:val="00295352"/>
    <w:rsid w:val="0029573B"/>
    <w:rsid w:val="00295960"/>
    <w:rsid w:val="002959FF"/>
    <w:rsid w:val="00295A0E"/>
    <w:rsid w:val="00295C05"/>
    <w:rsid w:val="00295D94"/>
    <w:rsid w:val="002962CA"/>
    <w:rsid w:val="00297479"/>
    <w:rsid w:val="00297598"/>
    <w:rsid w:val="00297841"/>
    <w:rsid w:val="002A0F0E"/>
    <w:rsid w:val="002A1AE5"/>
    <w:rsid w:val="002A3934"/>
    <w:rsid w:val="002A3EE9"/>
    <w:rsid w:val="002A4079"/>
    <w:rsid w:val="002A5CDF"/>
    <w:rsid w:val="002A622D"/>
    <w:rsid w:val="002A65D4"/>
    <w:rsid w:val="002A6DD5"/>
    <w:rsid w:val="002A6FBE"/>
    <w:rsid w:val="002A7473"/>
    <w:rsid w:val="002B0A2D"/>
    <w:rsid w:val="002B10CB"/>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2D5"/>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154"/>
    <w:rsid w:val="003101B0"/>
    <w:rsid w:val="0031061A"/>
    <w:rsid w:val="00310AAF"/>
    <w:rsid w:val="00310F20"/>
    <w:rsid w:val="0031131A"/>
    <w:rsid w:val="0031179C"/>
    <w:rsid w:val="00312856"/>
    <w:rsid w:val="003141F8"/>
    <w:rsid w:val="0031519B"/>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0B4"/>
    <w:rsid w:val="00327619"/>
    <w:rsid w:val="00327C4D"/>
    <w:rsid w:val="00327C80"/>
    <w:rsid w:val="0033074F"/>
    <w:rsid w:val="00330AAA"/>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52B6"/>
    <w:rsid w:val="00345881"/>
    <w:rsid w:val="003458CC"/>
    <w:rsid w:val="00345B0B"/>
    <w:rsid w:val="00347361"/>
    <w:rsid w:val="0035052F"/>
    <w:rsid w:val="0035134C"/>
    <w:rsid w:val="0035140F"/>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1F5A"/>
    <w:rsid w:val="00372A7D"/>
    <w:rsid w:val="00373086"/>
    <w:rsid w:val="003735C8"/>
    <w:rsid w:val="00373E10"/>
    <w:rsid w:val="0037427C"/>
    <w:rsid w:val="00375036"/>
    <w:rsid w:val="0037548B"/>
    <w:rsid w:val="003760CC"/>
    <w:rsid w:val="0037684F"/>
    <w:rsid w:val="00376950"/>
    <w:rsid w:val="0037699E"/>
    <w:rsid w:val="0037722A"/>
    <w:rsid w:val="00377569"/>
    <w:rsid w:val="00380233"/>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7E8"/>
    <w:rsid w:val="00387985"/>
    <w:rsid w:val="00390EDA"/>
    <w:rsid w:val="003917E3"/>
    <w:rsid w:val="00391B4A"/>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73E"/>
    <w:rsid w:val="003A38B6"/>
    <w:rsid w:val="003A3A01"/>
    <w:rsid w:val="003A41E4"/>
    <w:rsid w:val="003A4647"/>
    <w:rsid w:val="003A475A"/>
    <w:rsid w:val="003A4FE1"/>
    <w:rsid w:val="003A557A"/>
    <w:rsid w:val="003A558E"/>
    <w:rsid w:val="003A59DD"/>
    <w:rsid w:val="003A601A"/>
    <w:rsid w:val="003A6544"/>
    <w:rsid w:val="003A6C3D"/>
    <w:rsid w:val="003A6D6C"/>
    <w:rsid w:val="003A71AF"/>
    <w:rsid w:val="003A7820"/>
    <w:rsid w:val="003B04F3"/>
    <w:rsid w:val="003B2704"/>
    <w:rsid w:val="003B2FBA"/>
    <w:rsid w:val="003B3117"/>
    <w:rsid w:val="003B39D2"/>
    <w:rsid w:val="003B3CF2"/>
    <w:rsid w:val="003B4306"/>
    <w:rsid w:val="003B439F"/>
    <w:rsid w:val="003B4A8A"/>
    <w:rsid w:val="003B4F69"/>
    <w:rsid w:val="003B52A8"/>
    <w:rsid w:val="003B5800"/>
    <w:rsid w:val="003B6913"/>
    <w:rsid w:val="003B6D11"/>
    <w:rsid w:val="003B762A"/>
    <w:rsid w:val="003B7C7F"/>
    <w:rsid w:val="003C08B9"/>
    <w:rsid w:val="003C1312"/>
    <w:rsid w:val="003C1B23"/>
    <w:rsid w:val="003C2445"/>
    <w:rsid w:val="003C28E1"/>
    <w:rsid w:val="003C3021"/>
    <w:rsid w:val="003C3310"/>
    <w:rsid w:val="003C3732"/>
    <w:rsid w:val="003C4C53"/>
    <w:rsid w:val="003C58C0"/>
    <w:rsid w:val="003C6571"/>
    <w:rsid w:val="003C6A62"/>
    <w:rsid w:val="003C6D51"/>
    <w:rsid w:val="003C7216"/>
    <w:rsid w:val="003C732C"/>
    <w:rsid w:val="003D043B"/>
    <w:rsid w:val="003D0F1F"/>
    <w:rsid w:val="003D17A2"/>
    <w:rsid w:val="003D1A37"/>
    <w:rsid w:val="003D33B7"/>
    <w:rsid w:val="003D4B4C"/>
    <w:rsid w:val="003D4C90"/>
    <w:rsid w:val="003D4CBF"/>
    <w:rsid w:val="003D5D5E"/>
    <w:rsid w:val="003D5DCB"/>
    <w:rsid w:val="003D6692"/>
    <w:rsid w:val="003D6F36"/>
    <w:rsid w:val="003D71AF"/>
    <w:rsid w:val="003D766D"/>
    <w:rsid w:val="003E0E02"/>
    <w:rsid w:val="003E0E80"/>
    <w:rsid w:val="003E2447"/>
    <w:rsid w:val="003E2ABB"/>
    <w:rsid w:val="003E36DB"/>
    <w:rsid w:val="003E3ABC"/>
    <w:rsid w:val="003E4721"/>
    <w:rsid w:val="003E47BE"/>
    <w:rsid w:val="003E4F0B"/>
    <w:rsid w:val="003E576C"/>
    <w:rsid w:val="003E5823"/>
    <w:rsid w:val="003E6759"/>
    <w:rsid w:val="003E6945"/>
    <w:rsid w:val="003E69F6"/>
    <w:rsid w:val="003E6C2A"/>
    <w:rsid w:val="003E71D0"/>
    <w:rsid w:val="003E72B2"/>
    <w:rsid w:val="003E7F9C"/>
    <w:rsid w:val="003F0852"/>
    <w:rsid w:val="003F1A72"/>
    <w:rsid w:val="003F1D17"/>
    <w:rsid w:val="003F1DA4"/>
    <w:rsid w:val="003F21A6"/>
    <w:rsid w:val="003F2306"/>
    <w:rsid w:val="003F26E1"/>
    <w:rsid w:val="003F27D5"/>
    <w:rsid w:val="003F2910"/>
    <w:rsid w:val="003F2930"/>
    <w:rsid w:val="003F391F"/>
    <w:rsid w:val="003F404F"/>
    <w:rsid w:val="003F5304"/>
    <w:rsid w:val="003F5516"/>
    <w:rsid w:val="003F6173"/>
    <w:rsid w:val="003F64B1"/>
    <w:rsid w:val="003F69F0"/>
    <w:rsid w:val="003F6A59"/>
    <w:rsid w:val="003F6CC6"/>
    <w:rsid w:val="003F71B7"/>
    <w:rsid w:val="00400917"/>
    <w:rsid w:val="00401CE5"/>
    <w:rsid w:val="00402940"/>
    <w:rsid w:val="00402B7D"/>
    <w:rsid w:val="00403840"/>
    <w:rsid w:val="00403A4B"/>
    <w:rsid w:val="0040501A"/>
    <w:rsid w:val="00405569"/>
    <w:rsid w:val="00406080"/>
    <w:rsid w:val="0040734E"/>
    <w:rsid w:val="00407776"/>
    <w:rsid w:val="00407ABF"/>
    <w:rsid w:val="00407AFD"/>
    <w:rsid w:val="00407F9F"/>
    <w:rsid w:val="004122AC"/>
    <w:rsid w:val="004131D9"/>
    <w:rsid w:val="0041390E"/>
    <w:rsid w:val="00414BB3"/>
    <w:rsid w:val="00414E28"/>
    <w:rsid w:val="00415963"/>
    <w:rsid w:val="004164D0"/>
    <w:rsid w:val="0041653D"/>
    <w:rsid w:val="0041669D"/>
    <w:rsid w:val="00416961"/>
    <w:rsid w:val="00416AC5"/>
    <w:rsid w:val="00416DA7"/>
    <w:rsid w:val="004201F7"/>
    <w:rsid w:val="00420D53"/>
    <w:rsid w:val="004219F4"/>
    <w:rsid w:val="00421DB5"/>
    <w:rsid w:val="00421DC9"/>
    <w:rsid w:val="00421EAB"/>
    <w:rsid w:val="00423669"/>
    <w:rsid w:val="00424009"/>
    <w:rsid w:val="004245F2"/>
    <w:rsid w:val="0042498B"/>
    <w:rsid w:val="004257D6"/>
    <w:rsid w:val="00426653"/>
    <w:rsid w:val="0042735E"/>
    <w:rsid w:val="00427A2E"/>
    <w:rsid w:val="00430334"/>
    <w:rsid w:val="00430787"/>
    <w:rsid w:val="004307F1"/>
    <w:rsid w:val="00430DA2"/>
    <w:rsid w:val="00432380"/>
    <w:rsid w:val="00433E63"/>
    <w:rsid w:val="0043428F"/>
    <w:rsid w:val="00434BE2"/>
    <w:rsid w:val="004354E9"/>
    <w:rsid w:val="00435C19"/>
    <w:rsid w:val="00435C42"/>
    <w:rsid w:val="00437000"/>
    <w:rsid w:val="00437A99"/>
    <w:rsid w:val="004443DB"/>
    <w:rsid w:val="00444983"/>
    <w:rsid w:val="00444E0B"/>
    <w:rsid w:val="00444F8C"/>
    <w:rsid w:val="004453C9"/>
    <w:rsid w:val="00445A1C"/>
    <w:rsid w:val="00446217"/>
    <w:rsid w:val="0044674B"/>
    <w:rsid w:val="00446771"/>
    <w:rsid w:val="00446B3F"/>
    <w:rsid w:val="00447C5E"/>
    <w:rsid w:val="00450032"/>
    <w:rsid w:val="004502F9"/>
    <w:rsid w:val="0045070B"/>
    <w:rsid w:val="00451C9C"/>
    <w:rsid w:val="00451E46"/>
    <w:rsid w:val="00453767"/>
    <w:rsid w:val="00453897"/>
    <w:rsid w:val="00453B22"/>
    <w:rsid w:val="00453BC4"/>
    <w:rsid w:val="0045419F"/>
    <w:rsid w:val="00454B84"/>
    <w:rsid w:val="00454F6C"/>
    <w:rsid w:val="004555BE"/>
    <w:rsid w:val="00455E89"/>
    <w:rsid w:val="00455F90"/>
    <w:rsid w:val="004567A8"/>
    <w:rsid w:val="00456EF9"/>
    <w:rsid w:val="00456FB2"/>
    <w:rsid w:val="0045793F"/>
    <w:rsid w:val="0046072B"/>
    <w:rsid w:val="004607BA"/>
    <w:rsid w:val="00460DFE"/>
    <w:rsid w:val="00460E75"/>
    <w:rsid w:val="004619ED"/>
    <w:rsid w:val="00462450"/>
    <w:rsid w:val="00462BBE"/>
    <w:rsid w:val="00463681"/>
    <w:rsid w:val="004649D6"/>
    <w:rsid w:val="004658D3"/>
    <w:rsid w:val="0046639B"/>
    <w:rsid w:val="004667D7"/>
    <w:rsid w:val="0046681B"/>
    <w:rsid w:val="00466B68"/>
    <w:rsid w:val="00467069"/>
    <w:rsid w:val="004678D4"/>
    <w:rsid w:val="00467BE8"/>
    <w:rsid w:val="004709C4"/>
    <w:rsid w:val="0047197D"/>
    <w:rsid w:val="00471C06"/>
    <w:rsid w:val="00471DD0"/>
    <w:rsid w:val="0047208B"/>
    <w:rsid w:val="004721A5"/>
    <w:rsid w:val="00472352"/>
    <w:rsid w:val="004727D7"/>
    <w:rsid w:val="00473070"/>
    <w:rsid w:val="004730A1"/>
    <w:rsid w:val="004736B9"/>
    <w:rsid w:val="00473B6E"/>
    <w:rsid w:val="00473C74"/>
    <w:rsid w:val="0047550E"/>
    <w:rsid w:val="0047561C"/>
    <w:rsid w:val="00475FA8"/>
    <w:rsid w:val="004761B3"/>
    <w:rsid w:val="00476ADA"/>
    <w:rsid w:val="00476BCA"/>
    <w:rsid w:val="0047739E"/>
    <w:rsid w:val="004809EA"/>
    <w:rsid w:val="00480E0F"/>
    <w:rsid w:val="00481736"/>
    <w:rsid w:val="00482059"/>
    <w:rsid w:val="004822A4"/>
    <w:rsid w:val="004833FD"/>
    <w:rsid w:val="00483500"/>
    <w:rsid w:val="00483855"/>
    <w:rsid w:val="00483D3E"/>
    <w:rsid w:val="00483ED7"/>
    <w:rsid w:val="004843B1"/>
    <w:rsid w:val="00484962"/>
    <w:rsid w:val="00484A65"/>
    <w:rsid w:val="00484F3F"/>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5AC"/>
    <w:rsid w:val="004A2673"/>
    <w:rsid w:val="004A2817"/>
    <w:rsid w:val="004A2985"/>
    <w:rsid w:val="004A2EF8"/>
    <w:rsid w:val="004A30F2"/>
    <w:rsid w:val="004A342F"/>
    <w:rsid w:val="004A35BF"/>
    <w:rsid w:val="004A3677"/>
    <w:rsid w:val="004A3E04"/>
    <w:rsid w:val="004A49E9"/>
    <w:rsid w:val="004A5600"/>
    <w:rsid w:val="004A58B2"/>
    <w:rsid w:val="004A66C7"/>
    <w:rsid w:val="004A6D39"/>
    <w:rsid w:val="004A6E92"/>
    <w:rsid w:val="004A715A"/>
    <w:rsid w:val="004A724B"/>
    <w:rsid w:val="004A7C06"/>
    <w:rsid w:val="004B028E"/>
    <w:rsid w:val="004B05D3"/>
    <w:rsid w:val="004B27F2"/>
    <w:rsid w:val="004B2B5D"/>
    <w:rsid w:val="004B2F70"/>
    <w:rsid w:val="004B3891"/>
    <w:rsid w:val="004B3CB1"/>
    <w:rsid w:val="004B3D21"/>
    <w:rsid w:val="004B4C38"/>
    <w:rsid w:val="004B5426"/>
    <w:rsid w:val="004B5588"/>
    <w:rsid w:val="004B5622"/>
    <w:rsid w:val="004B5839"/>
    <w:rsid w:val="004B5A21"/>
    <w:rsid w:val="004B6009"/>
    <w:rsid w:val="004B688A"/>
    <w:rsid w:val="004B6A0E"/>
    <w:rsid w:val="004B6CDB"/>
    <w:rsid w:val="004B6E27"/>
    <w:rsid w:val="004B73E3"/>
    <w:rsid w:val="004B7F92"/>
    <w:rsid w:val="004C05A8"/>
    <w:rsid w:val="004C12F0"/>
    <w:rsid w:val="004C13B5"/>
    <w:rsid w:val="004C2DD6"/>
    <w:rsid w:val="004C3F67"/>
    <w:rsid w:val="004C4C12"/>
    <w:rsid w:val="004C4FA4"/>
    <w:rsid w:val="004C52CC"/>
    <w:rsid w:val="004C5480"/>
    <w:rsid w:val="004C5649"/>
    <w:rsid w:val="004C5727"/>
    <w:rsid w:val="004C660D"/>
    <w:rsid w:val="004C687C"/>
    <w:rsid w:val="004C702B"/>
    <w:rsid w:val="004C725A"/>
    <w:rsid w:val="004C7705"/>
    <w:rsid w:val="004D0597"/>
    <w:rsid w:val="004D07C9"/>
    <w:rsid w:val="004D14E6"/>
    <w:rsid w:val="004D154A"/>
    <w:rsid w:val="004D1F98"/>
    <w:rsid w:val="004D221A"/>
    <w:rsid w:val="004D244F"/>
    <w:rsid w:val="004D2D08"/>
    <w:rsid w:val="004D45C9"/>
    <w:rsid w:val="004D53EC"/>
    <w:rsid w:val="004D5606"/>
    <w:rsid w:val="004D566E"/>
    <w:rsid w:val="004D57F1"/>
    <w:rsid w:val="004D6157"/>
    <w:rsid w:val="004D679B"/>
    <w:rsid w:val="004D6A72"/>
    <w:rsid w:val="004D73A3"/>
    <w:rsid w:val="004D75DB"/>
    <w:rsid w:val="004D7CA8"/>
    <w:rsid w:val="004E0214"/>
    <w:rsid w:val="004E0D65"/>
    <w:rsid w:val="004E118E"/>
    <w:rsid w:val="004E1D68"/>
    <w:rsid w:val="004E22D6"/>
    <w:rsid w:val="004E2BB9"/>
    <w:rsid w:val="004E338D"/>
    <w:rsid w:val="004E5577"/>
    <w:rsid w:val="004E6126"/>
    <w:rsid w:val="004E685B"/>
    <w:rsid w:val="004E6920"/>
    <w:rsid w:val="004E7EAF"/>
    <w:rsid w:val="004F0D89"/>
    <w:rsid w:val="004F0E90"/>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958"/>
    <w:rsid w:val="00502CE9"/>
    <w:rsid w:val="00503992"/>
    <w:rsid w:val="005043E1"/>
    <w:rsid w:val="00504B87"/>
    <w:rsid w:val="00504E75"/>
    <w:rsid w:val="005058E9"/>
    <w:rsid w:val="00505DF9"/>
    <w:rsid w:val="00505E6B"/>
    <w:rsid w:val="00506CEC"/>
    <w:rsid w:val="005075FA"/>
    <w:rsid w:val="00510D78"/>
    <w:rsid w:val="00510F75"/>
    <w:rsid w:val="0051155C"/>
    <w:rsid w:val="00512121"/>
    <w:rsid w:val="005125DD"/>
    <w:rsid w:val="0051287D"/>
    <w:rsid w:val="00512908"/>
    <w:rsid w:val="0051371E"/>
    <w:rsid w:val="00513B3F"/>
    <w:rsid w:val="00514BA5"/>
    <w:rsid w:val="00514D26"/>
    <w:rsid w:val="005151B2"/>
    <w:rsid w:val="00515CBC"/>
    <w:rsid w:val="00516344"/>
    <w:rsid w:val="0051671D"/>
    <w:rsid w:val="00516808"/>
    <w:rsid w:val="005203B7"/>
    <w:rsid w:val="0052072E"/>
    <w:rsid w:val="00520971"/>
    <w:rsid w:val="005209AB"/>
    <w:rsid w:val="00520EC3"/>
    <w:rsid w:val="005218EE"/>
    <w:rsid w:val="005223F3"/>
    <w:rsid w:val="00522A48"/>
    <w:rsid w:val="0052371D"/>
    <w:rsid w:val="00523857"/>
    <w:rsid w:val="00523B56"/>
    <w:rsid w:val="00523CEC"/>
    <w:rsid w:val="005242AC"/>
    <w:rsid w:val="005245BA"/>
    <w:rsid w:val="00525058"/>
    <w:rsid w:val="00525EE9"/>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4DE6"/>
    <w:rsid w:val="005350E7"/>
    <w:rsid w:val="005357AB"/>
    <w:rsid w:val="005357B3"/>
    <w:rsid w:val="00535AC3"/>
    <w:rsid w:val="005363D8"/>
    <w:rsid w:val="00536416"/>
    <w:rsid w:val="005365BE"/>
    <w:rsid w:val="00536BEC"/>
    <w:rsid w:val="00537473"/>
    <w:rsid w:val="00537C61"/>
    <w:rsid w:val="00537EB5"/>
    <w:rsid w:val="0054059A"/>
    <w:rsid w:val="00540BAC"/>
    <w:rsid w:val="00540E60"/>
    <w:rsid w:val="00541256"/>
    <w:rsid w:val="00542F86"/>
    <w:rsid w:val="0054438E"/>
    <w:rsid w:val="00544BE9"/>
    <w:rsid w:val="00545823"/>
    <w:rsid w:val="00546EF4"/>
    <w:rsid w:val="0054785C"/>
    <w:rsid w:val="00547D89"/>
    <w:rsid w:val="005501A1"/>
    <w:rsid w:val="0055053E"/>
    <w:rsid w:val="00550DD0"/>
    <w:rsid w:val="00550E7E"/>
    <w:rsid w:val="00551346"/>
    <w:rsid w:val="00551ADC"/>
    <w:rsid w:val="00551C3E"/>
    <w:rsid w:val="00551DDD"/>
    <w:rsid w:val="00552442"/>
    <w:rsid w:val="0055249B"/>
    <w:rsid w:val="005528D7"/>
    <w:rsid w:val="00552D60"/>
    <w:rsid w:val="00553B83"/>
    <w:rsid w:val="00553F8D"/>
    <w:rsid w:val="00554361"/>
    <w:rsid w:val="005546C7"/>
    <w:rsid w:val="00555282"/>
    <w:rsid w:val="005554DB"/>
    <w:rsid w:val="0055708B"/>
    <w:rsid w:val="005573A5"/>
    <w:rsid w:val="00557721"/>
    <w:rsid w:val="00557879"/>
    <w:rsid w:val="00557C6C"/>
    <w:rsid w:val="005602B5"/>
    <w:rsid w:val="005609CE"/>
    <w:rsid w:val="00561D38"/>
    <w:rsid w:val="005634D7"/>
    <w:rsid w:val="005646BF"/>
    <w:rsid w:val="005650FA"/>
    <w:rsid w:val="005666BD"/>
    <w:rsid w:val="00566C97"/>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26EA"/>
    <w:rsid w:val="005831DD"/>
    <w:rsid w:val="00583CC3"/>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47E"/>
    <w:rsid w:val="005A55CE"/>
    <w:rsid w:val="005A5B67"/>
    <w:rsid w:val="005A6946"/>
    <w:rsid w:val="005A6F63"/>
    <w:rsid w:val="005A77C6"/>
    <w:rsid w:val="005A7971"/>
    <w:rsid w:val="005A7D55"/>
    <w:rsid w:val="005B0339"/>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2924"/>
    <w:rsid w:val="005C3ADB"/>
    <w:rsid w:val="005C3EA0"/>
    <w:rsid w:val="005C4084"/>
    <w:rsid w:val="005C59B6"/>
    <w:rsid w:val="005C7656"/>
    <w:rsid w:val="005C7ADC"/>
    <w:rsid w:val="005C7BBE"/>
    <w:rsid w:val="005D0520"/>
    <w:rsid w:val="005D1877"/>
    <w:rsid w:val="005D1DAC"/>
    <w:rsid w:val="005D1E74"/>
    <w:rsid w:val="005D2618"/>
    <w:rsid w:val="005D2E91"/>
    <w:rsid w:val="005D3277"/>
    <w:rsid w:val="005D38FB"/>
    <w:rsid w:val="005D5A2E"/>
    <w:rsid w:val="005D5D8D"/>
    <w:rsid w:val="005D5ECA"/>
    <w:rsid w:val="005D5F7C"/>
    <w:rsid w:val="005D6980"/>
    <w:rsid w:val="005D7283"/>
    <w:rsid w:val="005D7DC3"/>
    <w:rsid w:val="005E0079"/>
    <w:rsid w:val="005E01EC"/>
    <w:rsid w:val="005E066C"/>
    <w:rsid w:val="005E15C2"/>
    <w:rsid w:val="005E187A"/>
    <w:rsid w:val="005E2409"/>
    <w:rsid w:val="005E2C44"/>
    <w:rsid w:val="005E300B"/>
    <w:rsid w:val="005E3280"/>
    <w:rsid w:val="005E3FF0"/>
    <w:rsid w:val="005E4399"/>
    <w:rsid w:val="005E5A4E"/>
    <w:rsid w:val="005E6140"/>
    <w:rsid w:val="005E64D8"/>
    <w:rsid w:val="005E7032"/>
    <w:rsid w:val="005F0E08"/>
    <w:rsid w:val="005F10BE"/>
    <w:rsid w:val="005F1896"/>
    <w:rsid w:val="005F1E5C"/>
    <w:rsid w:val="005F251E"/>
    <w:rsid w:val="005F2AA6"/>
    <w:rsid w:val="005F32D0"/>
    <w:rsid w:val="005F3DE6"/>
    <w:rsid w:val="005F48CD"/>
    <w:rsid w:val="005F6F86"/>
    <w:rsid w:val="005F7962"/>
    <w:rsid w:val="005F7AA2"/>
    <w:rsid w:val="00600307"/>
    <w:rsid w:val="00600AD6"/>
    <w:rsid w:val="00600AE6"/>
    <w:rsid w:val="00600BB7"/>
    <w:rsid w:val="00600E5D"/>
    <w:rsid w:val="006012B9"/>
    <w:rsid w:val="00601584"/>
    <w:rsid w:val="00602041"/>
    <w:rsid w:val="00602547"/>
    <w:rsid w:val="00605057"/>
    <w:rsid w:val="006050F1"/>
    <w:rsid w:val="00605F0F"/>
    <w:rsid w:val="00606F23"/>
    <w:rsid w:val="00606F7E"/>
    <w:rsid w:val="00607113"/>
    <w:rsid w:val="0060743C"/>
    <w:rsid w:val="006079DE"/>
    <w:rsid w:val="00610758"/>
    <w:rsid w:val="0061083C"/>
    <w:rsid w:val="00610F14"/>
    <w:rsid w:val="0061138D"/>
    <w:rsid w:val="00611541"/>
    <w:rsid w:val="00611D7A"/>
    <w:rsid w:val="00613BF9"/>
    <w:rsid w:val="00615149"/>
    <w:rsid w:val="006158E7"/>
    <w:rsid w:val="00615C80"/>
    <w:rsid w:val="00615EEE"/>
    <w:rsid w:val="00616302"/>
    <w:rsid w:val="00617B5B"/>
    <w:rsid w:val="00620B0F"/>
    <w:rsid w:val="00621D26"/>
    <w:rsid w:val="00622711"/>
    <w:rsid w:val="00622936"/>
    <w:rsid w:val="00623FA7"/>
    <w:rsid w:val="00624A2E"/>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79B"/>
    <w:rsid w:val="00632991"/>
    <w:rsid w:val="00632B84"/>
    <w:rsid w:val="00633071"/>
    <w:rsid w:val="0063347F"/>
    <w:rsid w:val="0063381B"/>
    <w:rsid w:val="00633967"/>
    <w:rsid w:val="00633F59"/>
    <w:rsid w:val="00634784"/>
    <w:rsid w:val="00634C72"/>
    <w:rsid w:val="0063521B"/>
    <w:rsid w:val="00635678"/>
    <w:rsid w:val="00635CCD"/>
    <w:rsid w:val="00635D14"/>
    <w:rsid w:val="006407A8"/>
    <w:rsid w:val="00640DA3"/>
    <w:rsid w:val="00641134"/>
    <w:rsid w:val="006418C7"/>
    <w:rsid w:val="006425EC"/>
    <w:rsid w:val="006429F8"/>
    <w:rsid w:val="006438A5"/>
    <w:rsid w:val="006439F7"/>
    <w:rsid w:val="00643D70"/>
    <w:rsid w:val="00643FDE"/>
    <w:rsid w:val="0064476B"/>
    <w:rsid w:val="006450FA"/>
    <w:rsid w:val="00645D34"/>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6F8"/>
    <w:rsid w:val="00664906"/>
    <w:rsid w:val="00664C7E"/>
    <w:rsid w:val="00665221"/>
    <w:rsid w:val="0066605D"/>
    <w:rsid w:val="006660C6"/>
    <w:rsid w:val="006662E5"/>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BDA"/>
    <w:rsid w:val="0067601C"/>
    <w:rsid w:val="006765FF"/>
    <w:rsid w:val="00676A31"/>
    <w:rsid w:val="00676B5B"/>
    <w:rsid w:val="0067727C"/>
    <w:rsid w:val="00680B70"/>
    <w:rsid w:val="00681497"/>
    <w:rsid w:val="00681CCB"/>
    <w:rsid w:val="0068316C"/>
    <w:rsid w:val="0068328C"/>
    <w:rsid w:val="00683590"/>
    <w:rsid w:val="00683A98"/>
    <w:rsid w:val="00683E54"/>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130"/>
    <w:rsid w:val="00695AA5"/>
    <w:rsid w:val="00695B02"/>
    <w:rsid w:val="00696285"/>
    <w:rsid w:val="00696719"/>
    <w:rsid w:val="00697501"/>
    <w:rsid w:val="00697822"/>
    <w:rsid w:val="00697BF9"/>
    <w:rsid w:val="006A0DED"/>
    <w:rsid w:val="006A18AF"/>
    <w:rsid w:val="006A18B9"/>
    <w:rsid w:val="006A207E"/>
    <w:rsid w:val="006A330B"/>
    <w:rsid w:val="006A34F4"/>
    <w:rsid w:val="006A3986"/>
    <w:rsid w:val="006A3B64"/>
    <w:rsid w:val="006A443D"/>
    <w:rsid w:val="006A4BC4"/>
    <w:rsid w:val="006A56E8"/>
    <w:rsid w:val="006A664F"/>
    <w:rsid w:val="006A6838"/>
    <w:rsid w:val="006A6996"/>
    <w:rsid w:val="006A6C31"/>
    <w:rsid w:val="006A7361"/>
    <w:rsid w:val="006A77EA"/>
    <w:rsid w:val="006B007A"/>
    <w:rsid w:val="006B178C"/>
    <w:rsid w:val="006B1CA7"/>
    <w:rsid w:val="006B2375"/>
    <w:rsid w:val="006B2F6F"/>
    <w:rsid w:val="006B45BD"/>
    <w:rsid w:val="006B4939"/>
    <w:rsid w:val="006B497A"/>
    <w:rsid w:val="006B4EF4"/>
    <w:rsid w:val="006B5246"/>
    <w:rsid w:val="006B6503"/>
    <w:rsid w:val="006C09F2"/>
    <w:rsid w:val="006C0EE6"/>
    <w:rsid w:val="006C2487"/>
    <w:rsid w:val="006C2B1F"/>
    <w:rsid w:val="006C3546"/>
    <w:rsid w:val="006C366D"/>
    <w:rsid w:val="006C3B80"/>
    <w:rsid w:val="006C3E60"/>
    <w:rsid w:val="006C4EDA"/>
    <w:rsid w:val="006C5465"/>
    <w:rsid w:val="006C5731"/>
    <w:rsid w:val="006C73D1"/>
    <w:rsid w:val="006C76A0"/>
    <w:rsid w:val="006D0082"/>
    <w:rsid w:val="006D0350"/>
    <w:rsid w:val="006D059C"/>
    <w:rsid w:val="006D0D08"/>
    <w:rsid w:val="006D1E5C"/>
    <w:rsid w:val="006D26F1"/>
    <w:rsid w:val="006D3600"/>
    <w:rsid w:val="006D3886"/>
    <w:rsid w:val="006D39AD"/>
    <w:rsid w:val="006D3C95"/>
    <w:rsid w:val="006D5842"/>
    <w:rsid w:val="006D5F34"/>
    <w:rsid w:val="006D610E"/>
    <w:rsid w:val="006D6266"/>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3D6A"/>
    <w:rsid w:val="006E449A"/>
    <w:rsid w:val="006E4699"/>
    <w:rsid w:val="006E46B3"/>
    <w:rsid w:val="006E4FFA"/>
    <w:rsid w:val="006E51BC"/>
    <w:rsid w:val="006E59BA"/>
    <w:rsid w:val="006E68B8"/>
    <w:rsid w:val="006E7492"/>
    <w:rsid w:val="006E7A0C"/>
    <w:rsid w:val="006E7D20"/>
    <w:rsid w:val="006F0AB7"/>
    <w:rsid w:val="006F1D76"/>
    <w:rsid w:val="006F2A73"/>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209"/>
    <w:rsid w:val="00707BDA"/>
    <w:rsid w:val="00707D3A"/>
    <w:rsid w:val="0071066D"/>
    <w:rsid w:val="00711232"/>
    <w:rsid w:val="007125B7"/>
    <w:rsid w:val="00712AA2"/>
    <w:rsid w:val="00712F5A"/>
    <w:rsid w:val="007132D7"/>
    <w:rsid w:val="007136BA"/>
    <w:rsid w:val="0071483E"/>
    <w:rsid w:val="00714E6D"/>
    <w:rsid w:val="007156C4"/>
    <w:rsid w:val="0071586A"/>
    <w:rsid w:val="007162E1"/>
    <w:rsid w:val="007174EE"/>
    <w:rsid w:val="00717748"/>
    <w:rsid w:val="007201E8"/>
    <w:rsid w:val="00720AED"/>
    <w:rsid w:val="00720CE4"/>
    <w:rsid w:val="00720ED3"/>
    <w:rsid w:val="00721602"/>
    <w:rsid w:val="00721BB2"/>
    <w:rsid w:val="00721CAA"/>
    <w:rsid w:val="00721E98"/>
    <w:rsid w:val="00722959"/>
    <w:rsid w:val="007233A4"/>
    <w:rsid w:val="007237E8"/>
    <w:rsid w:val="00723973"/>
    <w:rsid w:val="00723E7D"/>
    <w:rsid w:val="00724229"/>
    <w:rsid w:val="0072533D"/>
    <w:rsid w:val="00726AB8"/>
    <w:rsid w:val="00726B94"/>
    <w:rsid w:val="007277FE"/>
    <w:rsid w:val="007304DD"/>
    <w:rsid w:val="00730FB0"/>
    <w:rsid w:val="007310F2"/>
    <w:rsid w:val="007316DF"/>
    <w:rsid w:val="0073199F"/>
    <w:rsid w:val="00731A52"/>
    <w:rsid w:val="00731E76"/>
    <w:rsid w:val="007320A6"/>
    <w:rsid w:val="00732AC5"/>
    <w:rsid w:val="00732E28"/>
    <w:rsid w:val="00733013"/>
    <w:rsid w:val="00733D85"/>
    <w:rsid w:val="007340F8"/>
    <w:rsid w:val="00734B33"/>
    <w:rsid w:val="007351F3"/>
    <w:rsid w:val="007359D7"/>
    <w:rsid w:val="007378BA"/>
    <w:rsid w:val="00737904"/>
    <w:rsid w:val="00740150"/>
    <w:rsid w:val="00740D3E"/>
    <w:rsid w:val="00741695"/>
    <w:rsid w:val="00742DA4"/>
    <w:rsid w:val="0074377F"/>
    <w:rsid w:val="00744523"/>
    <w:rsid w:val="007446F6"/>
    <w:rsid w:val="00745706"/>
    <w:rsid w:val="00746407"/>
    <w:rsid w:val="007464A1"/>
    <w:rsid w:val="00746687"/>
    <w:rsid w:val="00746768"/>
    <w:rsid w:val="007468E1"/>
    <w:rsid w:val="00746DAC"/>
    <w:rsid w:val="00746EDB"/>
    <w:rsid w:val="007471D8"/>
    <w:rsid w:val="007476CC"/>
    <w:rsid w:val="00747881"/>
    <w:rsid w:val="00750008"/>
    <w:rsid w:val="007503B9"/>
    <w:rsid w:val="007506E8"/>
    <w:rsid w:val="00750784"/>
    <w:rsid w:val="00750CC3"/>
    <w:rsid w:val="007512DC"/>
    <w:rsid w:val="007517F3"/>
    <w:rsid w:val="007524B1"/>
    <w:rsid w:val="0075286F"/>
    <w:rsid w:val="007538D1"/>
    <w:rsid w:val="00753A02"/>
    <w:rsid w:val="0075402D"/>
    <w:rsid w:val="00754097"/>
    <w:rsid w:val="00754197"/>
    <w:rsid w:val="0075454E"/>
    <w:rsid w:val="00755E6A"/>
    <w:rsid w:val="00761091"/>
    <w:rsid w:val="00761AD4"/>
    <w:rsid w:val="00763D6E"/>
    <w:rsid w:val="007652AA"/>
    <w:rsid w:val="00765492"/>
    <w:rsid w:val="007659A7"/>
    <w:rsid w:val="00765AA9"/>
    <w:rsid w:val="00766154"/>
    <w:rsid w:val="0076632C"/>
    <w:rsid w:val="007678AB"/>
    <w:rsid w:val="007678C0"/>
    <w:rsid w:val="007700E9"/>
    <w:rsid w:val="00770BD0"/>
    <w:rsid w:val="00770FAF"/>
    <w:rsid w:val="00772BDE"/>
    <w:rsid w:val="00772EE9"/>
    <w:rsid w:val="007736A0"/>
    <w:rsid w:val="00773C9F"/>
    <w:rsid w:val="00773E86"/>
    <w:rsid w:val="00774029"/>
    <w:rsid w:val="00774723"/>
    <w:rsid w:val="00774B66"/>
    <w:rsid w:val="00774FF4"/>
    <w:rsid w:val="007750AD"/>
    <w:rsid w:val="00775151"/>
    <w:rsid w:val="007751E2"/>
    <w:rsid w:val="007755FD"/>
    <w:rsid w:val="007756E8"/>
    <w:rsid w:val="007764BF"/>
    <w:rsid w:val="00776B4A"/>
    <w:rsid w:val="00776D40"/>
    <w:rsid w:val="007778F6"/>
    <w:rsid w:val="00780388"/>
    <w:rsid w:val="007806CB"/>
    <w:rsid w:val="00780A12"/>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1BA"/>
    <w:rsid w:val="00793961"/>
    <w:rsid w:val="0079442D"/>
    <w:rsid w:val="00794441"/>
    <w:rsid w:val="0079480C"/>
    <w:rsid w:val="007956A9"/>
    <w:rsid w:val="00795E88"/>
    <w:rsid w:val="00796155"/>
    <w:rsid w:val="00796522"/>
    <w:rsid w:val="0079676C"/>
    <w:rsid w:val="00796AFD"/>
    <w:rsid w:val="00797649"/>
    <w:rsid w:val="00797D98"/>
    <w:rsid w:val="007A0B3A"/>
    <w:rsid w:val="007A26B4"/>
    <w:rsid w:val="007A4999"/>
    <w:rsid w:val="007A4CD1"/>
    <w:rsid w:val="007A586E"/>
    <w:rsid w:val="007A5987"/>
    <w:rsid w:val="007A6D13"/>
    <w:rsid w:val="007A6E44"/>
    <w:rsid w:val="007A7695"/>
    <w:rsid w:val="007A76A0"/>
    <w:rsid w:val="007A7DEF"/>
    <w:rsid w:val="007B0265"/>
    <w:rsid w:val="007B0959"/>
    <w:rsid w:val="007B1D70"/>
    <w:rsid w:val="007B3040"/>
    <w:rsid w:val="007B446A"/>
    <w:rsid w:val="007B4C37"/>
    <w:rsid w:val="007B4DDA"/>
    <w:rsid w:val="007B4E64"/>
    <w:rsid w:val="007B50F7"/>
    <w:rsid w:val="007B512A"/>
    <w:rsid w:val="007B5763"/>
    <w:rsid w:val="007B5967"/>
    <w:rsid w:val="007B660A"/>
    <w:rsid w:val="007B6720"/>
    <w:rsid w:val="007B6BC0"/>
    <w:rsid w:val="007B6F1D"/>
    <w:rsid w:val="007B744C"/>
    <w:rsid w:val="007B74F1"/>
    <w:rsid w:val="007B767D"/>
    <w:rsid w:val="007B7752"/>
    <w:rsid w:val="007C03A0"/>
    <w:rsid w:val="007C1493"/>
    <w:rsid w:val="007C1ABF"/>
    <w:rsid w:val="007C21C1"/>
    <w:rsid w:val="007C28BF"/>
    <w:rsid w:val="007C2F3E"/>
    <w:rsid w:val="007C31E4"/>
    <w:rsid w:val="007C3452"/>
    <w:rsid w:val="007C377C"/>
    <w:rsid w:val="007C3D26"/>
    <w:rsid w:val="007C4D88"/>
    <w:rsid w:val="007C4F48"/>
    <w:rsid w:val="007C5073"/>
    <w:rsid w:val="007C50C2"/>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D7B42"/>
    <w:rsid w:val="007E06D6"/>
    <w:rsid w:val="007E0A3A"/>
    <w:rsid w:val="007E1FB3"/>
    <w:rsid w:val="007E2488"/>
    <w:rsid w:val="007E3B8F"/>
    <w:rsid w:val="007E3C72"/>
    <w:rsid w:val="007E42CE"/>
    <w:rsid w:val="007E5498"/>
    <w:rsid w:val="007E6913"/>
    <w:rsid w:val="007E7932"/>
    <w:rsid w:val="007E7FB5"/>
    <w:rsid w:val="007E7FB6"/>
    <w:rsid w:val="007F0E6B"/>
    <w:rsid w:val="007F11E8"/>
    <w:rsid w:val="007F12FC"/>
    <w:rsid w:val="007F1803"/>
    <w:rsid w:val="007F2759"/>
    <w:rsid w:val="007F2C34"/>
    <w:rsid w:val="007F423E"/>
    <w:rsid w:val="007F4C64"/>
    <w:rsid w:val="007F4E74"/>
    <w:rsid w:val="007F576B"/>
    <w:rsid w:val="007F749D"/>
    <w:rsid w:val="007F750E"/>
    <w:rsid w:val="007F7A8D"/>
    <w:rsid w:val="007F7ACC"/>
    <w:rsid w:val="00801AE7"/>
    <w:rsid w:val="00801B02"/>
    <w:rsid w:val="00801CC3"/>
    <w:rsid w:val="00802EB9"/>
    <w:rsid w:val="00804A7D"/>
    <w:rsid w:val="00805801"/>
    <w:rsid w:val="00807CCE"/>
    <w:rsid w:val="00807E69"/>
    <w:rsid w:val="00810766"/>
    <w:rsid w:val="00811EB2"/>
    <w:rsid w:val="00811FD1"/>
    <w:rsid w:val="00812F1C"/>
    <w:rsid w:val="00813407"/>
    <w:rsid w:val="008137D6"/>
    <w:rsid w:val="0081387D"/>
    <w:rsid w:val="00814156"/>
    <w:rsid w:val="00814376"/>
    <w:rsid w:val="008155F7"/>
    <w:rsid w:val="008172C7"/>
    <w:rsid w:val="00817705"/>
    <w:rsid w:val="00822F59"/>
    <w:rsid w:val="0082326C"/>
    <w:rsid w:val="008236A1"/>
    <w:rsid w:val="008268D6"/>
    <w:rsid w:val="00826975"/>
    <w:rsid w:val="00826AB2"/>
    <w:rsid w:val="00827086"/>
    <w:rsid w:val="00827178"/>
    <w:rsid w:val="00827BE8"/>
    <w:rsid w:val="0083056C"/>
    <w:rsid w:val="00830A11"/>
    <w:rsid w:val="008310D4"/>
    <w:rsid w:val="0083168C"/>
    <w:rsid w:val="008316E1"/>
    <w:rsid w:val="00831764"/>
    <w:rsid w:val="00832039"/>
    <w:rsid w:val="0083245A"/>
    <w:rsid w:val="00832522"/>
    <w:rsid w:val="008329BA"/>
    <w:rsid w:val="00832AA5"/>
    <w:rsid w:val="00832EE8"/>
    <w:rsid w:val="00833076"/>
    <w:rsid w:val="008341DD"/>
    <w:rsid w:val="00835204"/>
    <w:rsid w:val="0083535F"/>
    <w:rsid w:val="0083568C"/>
    <w:rsid w:val="00835B4D"/>
    <w:rsid w:val="00836013"/>
    <w:rsid w:val="0083606D"/>
    <w:rsid w:val="00836974"/>
    <w:rsid w:val="00836AC2"/>
    <w:rsid w:val="0083772B"/>
    <w:rsid w:val="00837EEB"/>
    <w:rsid w:val="008405E8"/>
    <w:rsid w:val="0084061D"/>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053F"/>
    <w:rsid w:val="0086138A"/>
    <w:rsid w:val="00861AEE"/>
    <w:rsid w:val="00862005"/>
    <w:rsid w:val="008624EF"/>
    <w:rsid w:val="00862CFB"/>
    <w:rsid w:val="008643E9"/>
    <w:rsid w:val="00867572"/>
    <w:rsid w:val="0086771D"/>
    <w:rsid w:val="0086790E"/>
    <w:rsid w:val="00871775"/>
    <w:rsid w:val="00871780"/>
    <w:rsid w:val="00871FBC"/>
    <w:rsid w:val="00872C69"/>
    <w:rsid w:val="00873AA0"/>
    <w:rsid w:val="00874105"/>
    <w:rsid w:val="00874E26"/>
    <w:rsid w:val="00875B74"/>
    <w:rsid w:val="00876509"/>
    <w:rsid w:val="00876950"/>
    <w:rsid w:val="008773FF"/>
    <w:rsid w:val="0088084C"/>
    <w:rsid w:val="0088096A"/>
    <w:rsid w:val="008809A6"/>
    <w:rsid w:val="00881751"/>
    <w:rsid w:val="0088193D"/>
    <w:rsid w:val="00881BC8"/>
    <w:rsid w:val="00882709"/>
    <w:rsid w:val="008838A3"/>
    <w:rsid w:val="008839BF"/>
    <w:rsid w:val="00883B0A"/>
    <w:rsid w:val="00883D8C"/>
    <w:rsid w:val="00884D78"/>
    <w:rsid w:val="00884DB8"/>
    <w:rsid w:val="00884E52"/>
    <w:rsid w:val="00885194"/>
    <w:rsid w:val="008851E6"/>
    <w:rsid w:val="00885747"/>
    <w:rsid w:val="008860B9"/>
    <w:rsid w:val="00886199"/>
    <w:rsid w:val="0088682E"/>
    <w:rsid w:val="0089007A"/>
    <w:rsid w:val="00890994"/>
    <w:rsid w:val="00890C7C"/>
    <w:rsid w:val="00890F8C"/>
    <w:rsid w:val="00891EA2"/>
    <w:rsid w:val="008922C2"/>
    <w:rsid w:val="00892701"/>
    <w:rsid w:val="00892F98"/>
    <w:rsid w:val="0089345F"/>
    <w:rsid w:val="008946B7"/>
    <w:rsid w:val="00894BDB"/>
    <w:rsid w:val="00895734"/>
    <w:rsid w:val="008959F7"/>
    <w:rsid w:val="00896327"/>
    <w:rsid w:val="008968F5"/>
    <w:rsid w:val="00897872"/>
    <w:rsid w:val="00897A39"/>
    <w:rsid w:val="008A0411"/>
    <w:rsid w:val="008A07B6"/>
    <w:rsid w:val="008A18B6"/>
    <w:rsid w:val="008A1CC0"/>
    <w:rsid w:val="008A2AEE"/>
    <w:rsid w:val="008A3555"/>
    <w:rsid w:val="008A4B74"/>
    <w:rsid w:val="008A503B"/>
    <w:rsid w:val="008A5474"/>
    <w:rsid w:val="008A58C6"/>
    <w:rsid w:val="008A60C1"/>
    <w:rsid w:val="008A6443"/>
    <w:rsid w:val="008A6681"/>
    <w:rsid w:val="008A6701"/>
    <w:rsid w:val="008A6A6E"/>
    <w:rsid w:val="008A6E23"/>
    <w:rsid w:val="008A701C"/>
    <w:rsid w:val="008A70FB"/>
    <w:rsid w:val="008A71C4"/>
    <w:rsid w:val="008A7C51"/>
    <w:rsid w:val="008A7EEB"/>
    <w:rsid w:val="008B03C4"/>
    <w:rsid w:val="008B0809"/>
    <w:rsid w:val="008B09C3"/>
    <w:rsid w:val="008B18D7"/>
    <w:rsid w:val="008B1A4E"/>
    <w:rsid w:val="008B2872"/>
    <w:rsid w:val="008B291E"/>
    <w:rsid w:val="008B2CE5"/>
    <w:rsid w:val="008B344E"/>
    <w:rsid w:val="008B479A"/>
    <w:rsid w:val="008B514E"/>
    <w:rsid w:val="008B5E69"/>
    <w:rsid w:val="008B751B"/>
    <w:rsid w:val="008C07A0"/>
    <w:rsid w:val="008C0CFF"/>
    <w:rsid w:val="008C1998"/>
    <w:rsid w:val="008C1C76"/>
    <w:rsid w:val="008C1E98"/>
    <w:rsid w:val="008C1FC3"/>
    <w:rsid w:val="008C22CE"/>
    <w:rsid w:val="008C2871"/>
    <w:rsid w:val="008C320D"/>
    <w:rsid w:val="008C45CA"/>
    <w:rsid w:val="008C47E9"/>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3FF"/>
    <w:rsid w:val="008D54BC"/>
    <w:rsid w:val="008D54D3"/>
    <w:rsid w:val="008D5BC8"/>
    <w:rsid w:val="008D5E3C"/>
    <w:rsid w:val="008D5FF6"/>
    <w:rsid w:val="008D62F9"/>
    <w:rsid w:val="008D665E"/>
    <w:rsid w:val="008D6B8C"/>
    <w:rsid w:val="008E06D5"/>
    <w:rsid w:val="008E0711"/>
    <w:rsid w:val="008E0875"/>
    <w:rsid w:val="008E0CAF"/>
    <w:rsid w:val="008E120E"/>
    <w:rsid w:val="008E12E1"/>
    <w:rsid w:val="008E18DD"/>
    <w:rsid w:val="008E2CB6"/>
    <w:rsid w:val="008E317F"/>
    <w:rsid w:val="008E3318"/>
    <w:rsid w:val="008E48DB"/>
    <w:rsid w:val="008E4B0C"/>
    <w:rsid w:val="008E53E2"/>
    <w:rsid w:val="008E5CF9"/>
    <w:rsid w:val="008E726F"/>
    <w:rsid w:val="008E79CD"/>
    <w:rsid w:val="008E7DBA"/>
    <w:rsid w:val="008F0488"/>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F0"/>
    <w:rsid w:val="009035C5"/>
    <w:rsid w:val="00904758"/>
    <w:rsid w:val="009051C8"/>
    <w:rsid w:val="00905409"/>
    <w:rsid w:val="00905879"/>
    <w:rsid w:val="00905B1B"/>
    <w:rsid w:val="00905B7E"/>
    <w:rsid w:val="00906BCE"/>
    <w:rsid w:val="0090710A"/>
    <w:rsid w:val="009074D5"/>
    <w:rsid w:val="009078C9"/>
    <w:rsid w:val="00910004"/>
    <w:rsid w:val="009117D8"/>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71"/>
    <w:rsid w:val="009239BB"/>
    <w:rsid w:val="00923E0E"/>
    <w:rsid w:val="00923FBD"/>
    <w:rsid w:val="00924B93"/>
    <w:rsid w:val="0092516E"/>
    <w:rsid w:val="009256EE"/>
    <w:rsid w:val="00925E26"/>
    <w:rsid w:val="00926114"/>
    <w:rsid w:val="00926FC8"/>
    <w:rsid w:val="00927279"/>
    <w:rsid w:val="00927857"/>
    <w:rsid w:val="0093173F"/>
    <w:rsid w:val="00931E63"/>
    <w:rsid w:val="00931EFF"/>
    <w:rsid w:val="00932114"/>
    <w:rsid w:val="00932604"/>
    <w:rsid w:val="00932AE1"/>
    <w:rsid w:val="00933D96"/>
    <w:rsid w:val="009342B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8F8"/>
    <w:rsid w:val="00937F89"/>
    <w:rsid w:val="0094052E"/>
    <w:rsid w:val="0094074A"/>
    <w:rsid w:val="0094125D"/>
    <w:rsid w:val="009421CA"/>
    <w:rsid w:val="00942A85"/>
    <w:rsid w:val="00942DAE"/>
    <w:rsid w:val="00942E79"/>
    <w:rsid w:val="009433E5"/>
    <w:rsid w:val="00943AAA"/>
    <w:rsid w:val="00944011"/>
    <w:rsid w:val="009454F6"/>
    <w:rsid w:val="00946A28"/>
    <w:rsid w:val="009472FB"/>
    <w:rsid w:val="00950B94"/>
    <w:rsid w:val="00950BB4"/>
    <w:rsid w:val="0095154E"/>
    <w:rsid w:val="009515AA"/>
    <w:rsid w:val="00951CDA"/>
    <w:rsid w:val="00951D25"/>
    <w:rsid w:val="00952DFC"/>
    <w:rsid w:val="00952EA5"/>
    <w:rsid w:val="009532B9"/>
    <w:rsid w:val="0095443A"/>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11F6"/>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6D15"/>
    <w:rsid w:val="009776EC"/>
    <w:rsid w:val="00977F4D"/>
    <w:rsid w:val="00980067"/>
    <w:rsid w:val="00980353"/>
    <w:rsid w:val="00981B7A"/>
    <w:rsid w:val="00982366"/>
    <w:rsid w:val="00982581"/>
    <w:rsid w:val="00982B90"/>
    <w:rsid w:val="00983665"/>
    <w:rsid w:val="00984EA4"/>
    <w:rsid w:val="009855F3"/>
    <w:rsid w:val="0098587F"/>
    <w:rsid w:val="0098622B"/>
    <w:rsid w:val="00986D61"/>
    <w:rsid w:val="00987F4F"/>
    <w:rsid w:val="0099001C"/>
    <w:rsid w:val="0099016E"/>
    <w:rsid w:val="00990A84"/>
    <w:rsid w:val="00991380"/>
    <w:rsid w:val="00992ABA"/>
    <w:rsid w:val="00992CE6"/>
    <w:rsid w:val="00992F7D"/>
    <w:rsid w:val="009930E6"/>
    <w:rsid w:val="00993394"/>
    <w:rsid w:val="009935B7"/>
    <w:rsid w:val="00993DD1"/>
    <w:rsid w:val="009943A2"/>
    <w:rsid w:val="009946DE"/>
    <w:rsid w:val="0099570D"/>
    <w:rsid w:val="00995C3F"/>
    <w:rsid w:val="00996C2C"/>
    <w:rsid w:val="00996D1C"/>
    <w:rsid w:val="00996F6C"/>
    <w:rsid w:val="00997275"/>
    <w:rsid w:val="00997584"/>
    <w:rsid w:val="00997F4A"/>
    <w:rsid w:val="009A0CF4"/>
    <w:rsid w:val="009A1557"/>
    <w:rsid w:val="009A184B"/>
    <w:rsid w:val="009A1CFA"/>
    <w:rsid w:val="009A265A"/>
    <w:rsid w:val="009A32AB"/>
    <w:rsid w:val="009A4174"/>
    <w:rsid w:val="009A5309"/>
    <w:rsid w:val="009A5356"/>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B7DA6"/>
    <w:rsid w:val="009C18AA"/>
    <w:rsid w:val="009C2D81"/>
    <w:rsid w:val="009C3424"/>
    <w:rsid w:val="009C387A"/>
    <w:rsid w:val="009C3C1E"/>
    <w:rsid w:val="009C3D73"/>
    <w:rsid w:val="009C3F6D"/>
    <w:rsid w:val="009C4FD9"/>
    <w:rsid w:val="009C5731"/>
    <w:rsid w:val="009C58B3"/>
    <w:rsid w:val="009C5D0A"/>
    <w:rsid w:val="009C5FA0"/>
    <w:rsid w:val="009C725B"/>
    <w:rsid w:val="009C76BC"/>
    <w:rsid w:val="009D0574"/>
    <w:rsid w:val="009D0C79"/>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40E"/>
    <w:rsid w:val="009F2A0F"/>
    <w:rsid w:val="009F458D"/>
    <w:rsid w:val="009F4C95"/>
    <w:rsid w:val="009F5C3D"/>
    <w:rsid w:val="009F6450"/>
    <w:rsid w:val="009F64E2"/>
    <w:rsid w:val="00A00098"/>
    <w:rsid w:val="00A007DD"/>
    <w:rsid w:val="00A013A2"/>
    <w:rsid w:val="00A0193D"/>
    <w:rsid w:val="00A01D03"/>
    <w:rsid w:val="00A01F94"/>
    <w:rsid w:val="00A02060"/>
    <w:rsid w:val="00A03496"/>
    <w:rsid w:val="00A03576"/>
    <w:rsid w:val="00A0371F"/>
    <w:rsid w:val="00A049E7"/>
    <w:rsid w:val="00A04A75"/>
    <w:rsid w:val="00A04B92"/>
    <w:rsid w:val="00A0622B"/>
    <w:rsid w:val="00A06A12"/>
    <w:rsid w:val="00A06BFC"/>
    <w:rsid w:val="00A07163"/>
    <w:rsid w:val="00A07ACA"/>
    <w:rsid w:val="00A10593"/>
    <w:rsid w:val="00A10749"/>
    <w:rsid w:val="00A10D9C"/>
    <w:rsid w:val="00A11BB1"/>
    <w:rsid w:val="00A11DA6"/>
    <w:rsid w:val="00A13A86"/>
    <w:rsid w:val="00A142CE"/>
    <w:rsid w:val="00A14B71"/>
    <w:rsid w:val="00A15393"/>
    <w:rsid w:val="00A1582F"/>
    <w:rsid w:val="00A15CC4"/>
    <w:rsid w:val="00A16333"/>
    <w:rsid w:val="00A16A4C"/>
    <w:rsid w:val="00A21484"/>
    <w:rsid w:val="00A21B43"/>
    <w:rsid w:val="00A21FB9"/>
    <w:rsid w:val="00A22E52"/>
    <w:rsid w:val="00A22E7D"/>
    <w:rsid w:val="00A243EE"/>
    <w:rsid w:val="00A24BF2"/>
    <w:rsid w:val="00A2582F"/>
    <w:rsid w:val="00A26303"/>
    <w:rsid w:val="00A2699F"/>
    <w:rsid w:val="00A26A1E"/>
    <w:rsid w:val="00A26D5D"/>
    <w:rsid w:val="00A26DE2"/>
    <w:rsid w:val="00A27594"/>
    <w:rsid w:val="00A2785C"/>
    <w:rsid w:val="00A30656"/>
    <w:rsid w:val="00A3088A"/>
    <w:rsid w:val="00A3180A"/>
    <w:rsid w:val="00A31998"/>
    <w:rsid w:val="00A31AC6"/>
    <w:rsid w:val="00A32598"/>
    <w:rsid w:val="00A3277C"/>
    <w:rsid w:val="00A33D68"/>
    <w:rsid w:val="00A34915"/>
    <w:rsid w:val="00A36038"/>
    <w:rsid w:val="00A3626E"/>
    <w:rsid w:val="00A3675C"/>
    <w:rsid w:val="00A36EF0"/>
    <w:rsid w:val="00A376FA"/>
    <w:rsid w:val="00A402CF"/>
    <w:rsid w:val="00A40A30"/>
    <w:rsid w:val="00A40D69"/>
    <w:rsid w:val="00A40FC0"/>
    <w:rsid w:val="00A413AC"/>
    <w:rsid w:val="00A42B9B"/>
    <w:rsid w:val="00A4308F"/>
    <w:rsid w:val="00A433A1"/>
    <w:rsid w:val="00A4419F"/>
    <w:rsid w:val="00A4422C"/>
    <w:rsid w:val="00A44325"/>
    <w:rsid w:val="00A44685"/>
    <w:rsid w:val="00A457FD"/>
    <w:rsid w:val="00A45996"/>
    <w:rsid w:val="00A45D1A"/>
    <w:rsid w:val="00A46333"/>
    <w:rsid w:val="00A46784"/>
    <w:rsid w:val="00A47956"/>
    <w:rsid w:val="00A47E70"/>
    <w:rsid w:val="00A507A1"/>
    <w:rsid w:val="00A5139C"/>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10A"/>
    <w:rsid w:val="00A7034E"/>
    <w:rsid w:val="00A71A2E"/>
    <w:rsid w:val="00A71C49"/>
    <w:rsid w:val="00A71FE2"/>
    <w:rsid w:val="00A7250A"/>
    <w:rsid w:val="00A725DB"/>
    <w:rsid w:val="00A72763"/>
    <w:rsid w:val="00A72AAE"/>
    <w:rsid w:val="00A72DE1"/>
    <w:rsid w:val="00A730E8"/>
    <w:rsid w:val="00A7327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92E"/>
    <w:rsid w:val="00A85281"/>
    <w:rsid w:val="00A855D6"/>
    <w:rsid w:val="00A85865"/>
    <w:rsid w:val="00A863EE"/>
    <w:rsid w:val="00A866B0"/>
    <w:rsid w:val="00A86805"/>
    <w:rsid w:val="00A86B72"/>
    <w:rsid w:val="00A86C79"/>
    <w:rsid w:val="00A879FD"/>
    <w:rsid w:val="00A918A4"/>
    <w:rsid w:val="00A91DDD"/>
    <w:rsid w:val="00A928E5"/>
    <w:rsid w:val="00A92A37"/>
    <w:rsid w:val="00A934D0"/>
    <w:rsid w:val="00A942BA"/>
    <w:rsid w:val="00A94392"/>
    <w:rsid w:val="00A947A2"/>
    <w:rsid w:val="00A94E18"/>
    <w:rsid w:val="00A95754"/>
    <w:rsid w:val="00A96371"/>
    <w:rsid w:val="00A96BCA"/>
    <w:rsid w:val="00A9721B"/>
    <w:rsid w:val="00A97286"/>
    <w:rsid w:val="00A97330"/>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A87"/>
    <w:rsid w:val="00AC2B26"/>
    <w:rsid w:val="00AC2C34"/>
    <w:rsid w:val="00AC32AC"/>
    <w:rsid w:val="00AC4067"/>
    <w:rsid w:val="00AC430F"/>
    <w:rsid w:val="00AC4535"/>
    <w:rsid w:val="00AC4E86"/>
    <w:rsid w:val="00AC5454"/>
    <w:rsid w:val="00AC5AD9"/>
    <w:rsid w:val="00AC6137"/>
    <w:rsid w:val="00AC6156"/>
    <w:rsid w:val="00AC6556"/>
    <w:rsid w:val="00AC7425"/>
    <w:rsid w:val="00AD0483"/>
    <w:rsid w:val="00AD0624"/>
    <w:rsid w:val="00AD091D"/>
    <w:rsid w:val="00AD0C9D"/>
    <w:rsid w:val="00AD1753"/>
    <w:rsid w:val="00AD1841"/>
    <w:rsid w:val="00AD2852"/>
    <w:rsid w:val="00AD2D57"/>
    <w:rsid w:val="00AD2F28"/>
    <w:rsid w:val="00AD30FE"/>
    <w:rsid w:val="00AD3B6A"/>
    <w:rsid w:val="00AD482F"/>
    <w:rsid w:val="00AD4C0F"/>
    <w:rsid w:val="00AD530D"/>
    <w:rsid w:val="00AD6F04"/>
    <w:rsid w:val="00AD75F9"/>
    <w:rsid w:val="00AD7DA8"/>
    <w:rsid w:val="00AD7FEC"/>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842"/>
    <w:rsid w:val="00AE7EA7"/>
    <w:rsid w:val="00AF0536"/>
    <w:rsid w:val="00AF1890"/>
    <w:rsid w:val="00AF1ADD"/>
    <w:rsid w:val="00AF3245"/>
    <w:rsid w:val="00AF3473"/>
    <w:rsid w:val="00AF3558"/>
    <w:rsid w:val="00AF45CD"/>
    <w:rsid w:val="00AF4A07"/>
    <w:rsid w:val="00AF4E18"/>
    <w:rsid w:val="00AF5E88"/>
    <w:rsid w:val="00AF717F"/>
    <w:rsid w:val="00AF7298"/>
    <w:rsid w:val="00AF7515"/>
    <w:rsid w:val="00B00341"/>
    <w:rsid w:val="00B005B8"/>
    <w:rsid w:val="00B010E3"/>
    <w:rsid w:val="00B012D0"/>
    <w:rsid w:val="00B02171"/>
    <w:rsid w:val="00B0231D"/>
    <w:rsid w:val="00B02DCF"/>
    <w:rsid w:val="00B039EC"/>
    <w:rsid w:val="00B03BC7"/>
    <w:rsid w:val="00B03D70"/>
    <w:rsid w:val="00B041D3"/>
    <w:rsid w:val="00B04246"/>
    <w:rsid w:val="00B05534"/>
    <w:rsid w:val="00B0670D"/>
    <w:rsid w:val="00B06C6A"/>
    <w:rsid w:val="00B075E1"/>
    <w:rsid w:val="00B07ABB"/>
    <w:rsid w:val="00B07D4A"/>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85F"/>
    <w:rsid w:val="00B20953"/>
    <w:rsid w:val="00B21279"/>
    <w:rsid w:val="00B21E5B"/>
    <w:rsid w:val="00B22560"/>
    <w:rsid w:val="00B2333A"/>
    <w:rsid w:val="00B235F4"/>
    <w:rsid w:val="00B23FC5"/>
    <w:rsid w:val="00B252FB"/>
    <w:rsid w:val="00B25928"/>
    <w:rsid w:val="00B26195"/>
    <w:rsid w:val="00B26D8E"/>
    <w:rsid w:val="00B27C79"/>
    <w:rsid w:val="00B27F94"/>
    <w:rsid w:val="00B30825"/>
    <w:rsid w:val="00B30D09"/>
    <w:rsid w:val="00B31D02"/>
    <w:rsid w:val="00B31E2B"/>
    <w:rsid w:val="00B31ED2"/>
    <w:rsid w:val="00B32CE3"/>
    <w:rsid w:val="00B33416"/>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37DC"/>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4559"/>
    <w:rsid w:val="00B55129"/>
    <w:rsid w:val="00B557B2"/>
    <w:rsid w:val="00B557CE"/>
    <w:rsid w:val="00B55E48"/>
    <w:rsid w:val="00B5602A"/>
    <w:rsid w:val="00B56CB2"/>
    <w:rsid w:val="00B57F8B"/>
    <w:rsid w:val="00B6023C"/>
    <w:rsid w:val="00B614F8"/>
    <w:rsid w:val="00B61709"/>
    <w:rsid w:val="00B619BE"/>
    <w:rsid w:val="00B61FEB"/>
    <w:rsid w:val="00B625C5"/>
    <w:rsid w:val="00B63183"/>
    <w:rsid w:val="00B64038"/>
    <w:rsid w:val="00B642D5"/>
    <w:rsid w:val="00B649E9"/>
    <w:rsid w:val="00B64CC3"/>
    <w:rsid w:val="00B65A9D"/>
    <w:rsid w:val="00B65EE6"/>
    <w:rsid w:val="00B65EF1"/>
    <w:rsid w:val="00B667C5"/>
    <w:rsid w:val="00B6722D"/>
    <w:rsid w:val="00B67E51"/>
    <w:rsid w:val="00B67FC0"/>
    <w:rsid w:val="00B704CB"/>
    <w:rsid w:val="00B705D1"/>
    <w:rsid w:val="00B70A97"/>
    <w:rsid w:val="00B7139A"/>
    <w:rsid w:val="00B718B2"/>
    <w:rsid w:val="00B71F0A"/>
    <w:rsid w:val="00B72010"/>
    <w:rsid w:val="00B7221F"/>
    <w:rsid w:val="00B73A32"/>
    <w:rsid w:val="00B73C36"/>
    <w:rsid w:val="00B74C53"/>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34C"/>
    <w:rsid w:val="00B8447E"/>
    <w:rsid w:val="00B84852"/>
    <w:rsid w:val="00B86576"/>
    <w:rsid w:val="00B869E4"/>
    <w:rsid w:val="00B8767E"/>
    <w:rsid w:val="00B87740"/>
    <w:rsid w:val="00B87873"/>
    <w:rsid w:val="00B9097E"/>
    <w:rsid w:val="00B90B6B"/>
    <w:rsid w:val="00B90FD9"/>
    <w:rsid w:val="00B9237B"/>
    <w:rsid w:val="00B93D8B"/>
    <w:rsid w:val="00B9491E"/>
    <w:rsid w:val="00B9533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3B3"/>
    <w:rsid w:val="00BD0E0B"/>
    <w:rsid w:val="00BD19BB"/>
    <w:rsid w:val="00BD279D"/>
    <w:rsid w:val="00BD36FB"/>
    <w:rsid w:val="00BD3A92"/>
    <w:rsid w:val="00BD42C7"/>
    <w:rsid w:val="00BD5588"/>
    <w:rsid w:val="00BD5A00"/>
    <w:rsid w:val="00BD5AE8"/>
    <w:rsid w:val="00BD5BB9"/>
    <w:rsid w:val="00BD5E3C"/>
    <w:rsid w:val="00BD64F8"/>
    <w:rsid w:val="00BD68E4"/>
    <w:rsid w:val="00BD7525"/>
    <w:rsid w:val="00BD7C90"/>
    <w:rsid w:val="00BE0196"/>
    <w:rsid w:val="00BE0FD3"/>
    <w:rsid w:val="00BE1480"/>
    <w:rsid w:val="00BE1858"/>
    <w:rsid w:val="00BE1993"/>
    <w:rsid w:val="00BE2A86"/>
    <w:rsid w:val="00BE2DAB"/>
    <w:rsid w:val="00BE3BE3"/>
    <w:rsid w:val="00BE409B"/>
    <w:rsid w:val="00BE4185"/>
    <w:rsid w:val="00BE50CD"/>
    <w:rsid w:val="00BE52BB"/>
    <w:rsid w:val="00BE5853"/>
    <w:rsid w:val="00BE5BBF"/>
    <w:rsid w:val="00BE5E26"/>
    <w:rsid w:val="00BE616E"/>
    <w:rsid w:val="00BE63E0"/>
    <w:rsid w:val="00BE6648"/>
    <w:rsid w:val="00BE698C"/>
    <w:rsid w:val="00BE77A9"/>
    <w:rsid w:val="00BE789D"/>
    <w:rsid w:val="00BF02B8"/>
    <w:rsid w:val="00BF0A43"/>
    <w:rsid w:val="00BF122D"/>
    <w:rsid w:val="00BF1685"/>
    <w:rsid w:val="00BF21C3"/>
    <w:rsid w:val="00BF24B0"/>
    <w:rsid w:val="00BF2782"/>
    <w:rsid w:val="00BF27E1"/>
    <w:rsid w:val="00BF3830"/>
    <w:rsid w:val="00BF394D"/>
    <w:rsid w:val="00BF3A83"/>
    <w:rsid w:val="00BF4C68"/>
    <w:rsid w:val="00BF4D51"/>
    <w:rsid w:val="00BF52B3"/>
    <w:rsid w:val="00BF54EA"/>
    <w:rsid w:val="00BF5571"/>
    <w:rsid w:val="00BF6172"/>
    <w:rsid w:val="00BF639F"/>
    <w:rsid w:val="00BF735F"/>
    <w:rsid w:val="00C00179"/>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712"/>
    <w:rsid w:val="00C137E6"/>
    <w:rsid w:val="00C138D6"/>
    <w:rsid w:val="00C1424A"/>
    <w:rsid w:val="00C14808"/>
    <w:rsid w:val="00C155B2"/>
    <w:rsid w:val="00C168C6"/>
    <w:rsid w:val="00C16A56"/>
    <w:rsid w:val="00C17D9F"/>
    <w:rsid w:val="00C20182"/>
    <w:rsid w:val="00C203E1"/>
    <w:rsid w:val="00C20F4E"/>
    <w:rsid w:val="00C22CEF"/>
    <w:rsid w:val="00C22DA4"/>
    <w:rsid w:val="00C2412B"/>
    <w:rsid w:val="00C2448E"/>
    <w:rsid w:val="00C24C25"/>
    <w:rsid w:val="00C24E1D"/>
    <w:rsid w:val="00C25A64"/>
    <w:rsid w:val="00C27033"/>
    <w:rsid w:val="00C302B6"/>
    <w:rsid w:val="00C3127D"/>
    <w:rsid w:val="00C31C10"/>
    <w:rsid w:val="00C322F9"/>
    <w:rsid w:val="00C32966"/>
    <w:rsid w:val="00C32BBA"/>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D2D"/>
    <w:rsid w:val="00C47F2E"/>
    <w:rsid w:val="00C51704"/>
    <w:rsid w:val="00C52735"/>
    <w:rsid w:val="00C52CA4"/>
    <w:rsid w:val="00C53016"/>
    <w:rsid w:val="00C534EA"/>
    <w:rsid w:val="00C5364E"/>
    <w:rsid w:val="00C5442E"/>
    <w:rsid w:val="00C54BEB"/>
    <w:rsid w:val="00C54C42"/>
    <w:rsid w:val="00C55332"/>
    <w:rsid w:val="00C5571D"/>
    <w:rsid w:val="00C55848"/>
    <w:rsid w:val="00C55D04"/>
    <w:rsid w:val="00C55EA2"/>
    <w:rsid w:val="00C56631"/>
    <w:rsid w:val="00C57240"/>
    <w:rsid w:val="00C604D9"/>
    <w:rsid w:val="00C613E6"/>
    <w:rsid w:val="00C61C41"/>
    <w:rsid w:val="00C62386"/>
    <w:rsid w:val="00C62543"/>
    <w:rsid w:val="00C6290F"/>
    <w:rsid w:val="00C63735"/>
    <w:rsid w:val="00C63C1A"/>
    <w:rsid w:val="00C64633"/>
    <w:rsid w:val="00C64816"/>
    <w:rsid w:val="00C673DC"/>
    <w:rsid w:val="00C67B4F"/>
    <w:rsid w:val="00C67B92"/>
    <w:rsid w:val="00C67D8B"/>
    <w:rsid w:val="00C67E49"/>
    <w:rsid w:val="00C70CC2"/>
    <w:rsid w:val="00C716CA"/>
    <w:rsid w:val="00C7264B"/>
    <w:rsid w:val="00C73295"/>
    <w:rsid w:val="00C73639"/>
    <w:rsid w:val="00C73B5C"/>
    <w:rsid w:val="00C73C42"/>
    <w:rsid w:val="00C74002"/>
    <w:rsid w:val="00C74835"/>
    <w:rsid w:val="00C7493C"/>
    <w:rsid w:val="00C749AA"/>
    <w:rsid w:val="00C74A6E"/>
    <w:rsid w:val="00C774D3"/>
    <w:rsid w:val="00C7792B"/>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063C"/>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AA5"/>
    <w:rsid w:val="00CE271B"/>
    <w:rsid w:val="00CE271F"/>
    <w:rsid w:val="00CE2781"/>
    <w:rsid w:val="00CE320E"/>
    <w:rsid w:val="00CE33DA"/>
    <w:rsid w:val="00CE3A26"/>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5337"/>
    <w:rsid w:val="00CF62BB"/>
    <w:rsid w:val="00CF6DF5"/>
    <w:rsid w:val="00CF7357"/>
    <w:rsid w:val="00CF7811"/>
    <w:rsid w:val="00CF7880"/>
    <w:rsid w:val="00CF7AA4"/>
    <w:rsid w:val="00CF7CA9"/>
    <w:rsid w:val="00D0140B"/>
    <w:rsid w:val="00D020D2"/>
    <w:rsid w:val="00D0291E"/>
    <w:rsid w:val="00D038F2"/>
    <w:rsid w:val="00D03F2F"/>
    <w:rsid w:val="00D045B1"/>
    <w:rsid w:val="00D051A3"/>
    <w:rsid w:val="00D0592B"/>
    <w:rsid w:val="00D06D23"/>
    <w:rsid w:val="00D0711F"/>
    <w:rsid w:val="00D0784C"/>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017"/>
    <w:rsid w:val="00D17D34"/>
    <w:rsid w:val="00D20A32"/>
    <w:rsid w:val="00D233A3"/>
    <w:rsid w:val="00D2389D"/>
    <w:rsid w:val="00D240FF"/>
    <w:rsid w:val="00D24A94"/>
    <w:rsid w:val="00D24B5B"/>
    <w:rsid w:val="00D24BA4"/>
    <w:rsid w:val="00D25335"/>
    <w:rsid w:val="00D25C6F"/>
    <w:rsid w:val="00D25D74"/>
    <w:rsid w:val="00D2660D"/>
    <w:rsid w:val="00D2780E"/>
    <w:rsid w:val="00D27B3D"/>
    <w:rsid w:val="00D27E3F"/>
    <w:rsid w:val="00D303AE"/>
    <w:rsid w:val="00D30F2B"/>
    <w:rsid w:val="00D317C2"/>
    <w:rsid w:val="00D32033"/>
    <w:rsid w:val="00D322C4"/>
    <w:rsid w:val="00D3280A"/>
    <w:rsid w:val="00D32B0C"/>
    <w:rsid w:val="00D33D4D"/>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346D"/>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57036"/>
    <w:rsid w:val="00D57AF4"/>
    <w:rsid w:val="00D60117"/>
    <w:rsid w:val="00D60966"/>
    <w:rsid w:val="00D60E52"/>
    <w:rsid w:val="00D61CFF"/>
    <w:rsid w:val="00D61E64"/>
    <w:rsid w:val="00D6360C"/>
    <w:rsid w:val="00D63F10"/>
    <w:rsid w:val="00D64714"/>
    <w:rsid w:val="00D65996"/>
    <w:rsid w:val="00D65A87"/>
    <w:rsid w:val="00D66BC4"/>
    <w:rsid w:val="00D66DB4"/>
    <w:rsid w:val="00D67393"/>
    <w:rsid w:val="00D67E08"/>
    <w:rsid w:val="00D7032C"/>
    <w:rsid w:val="00D7067B"/>
    <w:rsid w:val="00D712EC"/>
    <w:rsid w:val="00D7175C"/>
    <w:rsid w:val="00D7280D"/>
    <w:rsid w:val="00D72B2E"/>
    <w:rsid w:val="00D72CE1"/>
    <w:rsid w:val="00D73EE4"/>
    <w:rsid w:val="00D748B0"/>
    <w:rsid w:val="00D74B6B"/>
    <w:rsid w:val="00D75371"/>
    <w:rsid w:val="00D754BD"/>
    <w:rsid w:val="00D75828"/>
    <w:rsid w:val="00D760A8"/>
    <w:rsid w:val="00D76588"/>
    <w:rsid w:val="00D76CB8"/>
    <w:rsid w:val="00D7703B"/>
    <w:rsid w:val="00D7785E"/>
    <w:rsid w:val="00D77A26"/>
    <w:rsid w:val="00D80332"/>
    <w:rsid w:val="00D80C65"/>
    <w:rsid w:val="00D834B8"/>
    <w:rsid w:val="00D83F18"/>
    <w:rsid w:val="00D8495E"/>
    <w:rsid w:val="00D87513"/>
    <w:rsid w:val="00D87B9B"/>
    <w:rsid w:val="00D90316"/>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282F"/>
    <w:rsid w:val="00DA3170"/>
    <w:rsid w:val="00DA32E6"/>
    <w:rsid w:val="00DA32F7"/>
    <w:rsid w:val="00DA5655"/>
    <w:rsid w:val="00DA6E41"/>
    <w:rsid w:val="00DA7113"/>
    <w:rsid w:val="00DA72D6"/>
    <w:rsid w:val="00DA758F"/>
    <w:rsid w:val="00DA7B9F"/>
    <w:rsid w:val="00DB227D"/>
    <w:rsid w:val="00DB2997"/>
    <w:rsid w:val="00DB3066"/>
    <w:rsid w:val="00DB3263"/>
    <w:rsid w:val="00DB3812"/>
    <w:rsid w:val="00DB4CBC"/>
    <w:rsid w:val="00DB6C9F"/>
    <w:rsid w:val="00DB6D92"/>
    <w:rsid w:val="00DB6EE7"/>
    <w:rsid w:val="00DB7520"/>
    <w:rsid w:val="00DB7563"/>
    <w:rsid w:val="00DB7946"/>
    <w:rsid w:val="00DC0462"/>
    <w:rsid w:val="00DC0A8A"/>
    <w:rsid w:val="00DC0CBC"/>
    <w:rsid w:val="00DC10F1"/>
    <w:rsid w:val="00DC1355"/>
    <w:rsid w:val="00DC1800"/>
    <w:rsid w:val="00DC1A2A"/>
    <w:rsid w:val="00DC1DBA"/>
    <w:rsid w:val="00DC32FA"/>
    <w:rsid w:val="00DC38F8"/>
    <w:rsid w:val="00DC57BD"/>
    <w:rsid w:val="00DC5EEC"/>
    <w:rsid w:val="00DC67AC"/>
    <w:rsid w:val="00DC6D5F"/>
    <w:rsid w:val="00DC7503"/>
    <w:rsid w:val="00DC7B6E"/>
    <w:rsid w:val="00DC7CA8"/>
    <w:rsid w:val="00DD0B00"/>
    <w:rsid w:val="00DD2855"/>
    <w:rsid w:val="00DD2EEA"/>
    <w:rsid w:val="00DD350D"/>
    <w:rsid w:val="00DD3B19"/>
    <w:rsid w:val="00DD4216"/>
    <w:rsid w:val="00DD4B9B"/>
    <w:rsid w:val="00DD4F6E"/>
    <w:rsid w:val="00DD50DD"/>
    <w:rsid w:val="00DD5AE1"/>
    <w:rsid w:val="00DE151B"/>
    <w:rsid w:val="00DE1F2B"/>
    <w:rsid w:val="00DE274C"/>
    <w:rsid w:val="00DE279A"/>
    <w:rsid w:val="00DE287D"/>
    <w:rsid w:val="00DE296A"/>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53E"/>
    <w:rsid w:val="00E03A59"/>
    <w:rsid w:val="00E03A6C"/>
    <w:rsid w:val="00E03EB1"/>
    <w:rsid w:val="00E03F99"/>
    <w:rsid w:val="00E0409B"/>
    <w:rsid w:val="00E041E2"/>
    <w:rsid w:val="00E05016"/>
    <w:rsid w:val="00E06357"/>
    <w:rsid w:val="00E076A8"/>
    <w:rsid w:val="00E07787"/>
    <w:rsid w:val="00E10018"/>
    <w:rsid w:val="00E10F6B"/>
    <w:rsid w:val="00E119DC"/>
    <w:rsid w:val="00E129DE"/>
    <w:rsid w:val="00E12CD3"/>
    <w:rsid w:val="00E12F74"/>
    <w:rsid w:val="00E139CA"/>
    <w:rsid w:val="00E13E1B"/>
    <w:rsid w:val="00E147FD"/>
    <w:rsid w:val="00E1521B"/>
    <w:rsid w:val="00E15C46"/>
    <w:rsid w:val="00E167F8"/>
    <w:rsid w:val="00E16B7B"/>
    <w:rsid w:val="00E16BCC"/>
    <w:rsid w:val="00E16F1D"/>
    <w:rsid w:val="00E17034"/>
    <w:rsid w:val="00E17FE4"/>
    <w:rsid w:val="00E210C8"/>
    <w:rsid w:val="00E214EB"/>
    <w:rsid w:val="00E21816"/>
    <w:rsid w:val="00E224B3"/>
    <w:rsid w:val="00E22B22"/>
    <w:rsid w:val="00E22D5C"/>
    <w:rsid w:val="00E232BC"/>
    <w:rsid w:val="00E234D2"/>
    <w:rsid w:val="00E239CD"/>
    <w:rsid w:val="00E241B2"/>
    <w:rsid w:val="00E26C40"/>
    <w:rsid w:val="00E26EF6"/>
    <w:rsid w:val="00E27551"/>
    <w:rsid w:val="00E30D80"/>
    <w:rsid w:val="00E3131F"/>
    <w:rsid w:val="00E3182F"/>
    <w:rsid w:val="00E319C5"/>
    <w:rsid w:val="00E31B55"/>
    <w:rsid w:val="00E324CC"/>
    <w:rsid w:val="00E32AC3"/>
    <w:rsid w:val="00E34407"/>
    <w:rsid w:val="00E3467F"/>
    <w:rsid w:val="00E34F8C"/>
    <w:rsid w:val="00E36042"/>
    <w:rsid w:val="00E36AC7"/>
    <w:rsid w:val="00E36C39"/>
    <w:rsid w:val="00E373AB"/>
    <w:rsid w:val="00E413B8"/>
    <w:rsid w:val="00E41CD1"/>
    <w:rsid w:val="00E4236A"/>
    <w:rsid w:val="00E42AB2"/>
    <w:rsid w:val="00E42AC9"/>
    <w:rsid w:val="00E435F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6199"/>
    <w:rsid w:val="00E568A4"/>
    <w:rsid w:val="00E570AB"/>
    <w:rsid w:val="00E574B5"/>
    <w:rsid w:val="00E57526"/>
    <w:rsid w:val="00E57A67"/>
    <w:rsid w:val="00E6087A"/>
    <w:rsid w:val="00E61597"/>
    <w:rsid w:val="00E6208E"/>
    <w:rsid w:val="00E62FAA"/>
    <w:rsid w:val="00E638FD"/>
    <w:rsid w:val="00E643A6"/>
    <w:rsid w:val="00E64BA5"/>
    <w:rsid w:val="00E655FF"/>
    <w:rsid w:val="00E65707"/>
    <w:rsid w:val="00E65C7B"/>
    <w:rsid w:val="00E65E14"/>
    <w:rsid w:val="00E65EC5"/>
    <w:rsid w:val="00E65EFD"/>
    <w:rsid w:val="00E66729"/>
    <w:rsid w:val="00E66FEF"/>
    <w:rsid w:val="00E673C4"/>
    <w:rsid w:val="00E67CD2"/>
    <w:rsid w:val="00E67D48"/>
    <w:rsid w:val="00E702CF"/>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E81"/>
    <w:rsid w:val="00E80FB6"/>
    <w:rsid w:val="00E8136F"/>
    <w:rsid w:val="00E81B7B"/>
    <w:rsid w:val="00E81D7A"/>
    <w:rsid w:val="00E82653"/>
    <w:rsid w:val="00E836AC"/>
    <w:rsid w:val="00E84310"/>
    <w:rsid w:val="00E8527C"/>
    <w:rsid w:val="00E855A7"/>
    <w:rsid w:val="00E857D7"/>
    <w:rsid w:val="00E85C54"/>
    <w:rsid w:val="00E86376"/>
    <w:rsid w:val="00E86828"/>
    <w:rsid w:val="00E86925"/>
    <w:rsid w:val="00E86989"/>
    <w:rsid w:val="00E869A6"/>
    <w:rsid w:val="00E86CA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41AA"/>
    <w:rsid w:val="00EA4D79"/>
    <w:rsid w:val="00EA5495"/>
    <w:rsid w:val="00EA5C92"/>
    <w:rsid w:val="00EA6D06"/>
    <w:rsid w:val="00EB08DC"/>
    <w:rsid w:val="00EB0DFD"/>
    <w:rsid w:val="00EB137A"/>
    <w:rsid w:val="00EB1957"/>
    <w:rsid w:val="00EB1D03"/>
    <w:rsid w:val="00EB2203"/>
    <w:rsid w:val="00EB23D6"/>
    <w:rsid w:val="00EB272D"/>
    <w:rsid w:val="00EB2B3B"/>
    <w:rsid w:val="00EB3AB2"/>
    <w:rsid w:val="00EB3BD5"/>
    <w:rsid w:val="00EB3D9F"/>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3F10"/>
    <w:rsid w:val="00EC41BD"/>
    <w:rsid w:val="00EC586C"/>
    <w:rsid w:val="00EC600E"/>
    <w:rsid w:val="00EC7C1B"/>
    <w:rsid w:val="00ED00C2"/>
    <w:rsid w:val="00ED17A9"/>
    <w:rsid w:val="00ED2929"/>
    <w:rsid w:val="00ED55F9"/>
    <w:rsid w:val="00ED58D4"/>
    <w:rsid w:val="00ED5D30"/>
    <w:rsid w:val="00ED5FE8"/>
    <w:rsid w:val="00ED64B0"/>
    <w:rsid w:val="00ED70BE"/>
    <w:rsid w:val="00ED777F"/>
    <w:rsid w:val="00ED7E42"/>
    <w:rsid w:val="00EE07AE"/>
    <w:rsid w:val="00EE12EC"/>
    <w:rsid w:val="00EE1449"/>
    <w:rsid w:val="00EE21FF"/>
    <w:rsid w:val="00EE39D6"/>
    <w:rsid w:val="00EE3FDB"/>
    <w:rsid w:val="00EE41D1"/>
    <w:rsid w:val="00EE43EB"/>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37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1C5"/>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168B7"/>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5F95"/>
    <w:rsid w:val="00F261D9"/>
    <w:rsid w:val="00F26970"/>
    <w:rsid w:val="00F300AE"/>
    <w:rsid w:val="00F300FB"/>
    <w:rsid w:val="00F30963"/>
    <w:rsid w:val="00F30AC8"/>
    <w:rsid w:val="00F31C90"/>
    <w:rsid w:val="00F32807"/>
    <w:rsid w:val="00F340F4"/>
    <w:rsid w:val="00F343F7"/>
    <w:rsid w:val="00F34406"/>
    <w:rsid w:val="00F34408"/>
    <w:rsid w:val="00F35D12"/>
    <w:rsid w:val="00F40A9F"/>
    <w:rsid w:val="00F414C4"/>
    <w:rsid w:val="00F415B7"/>
    <w:rsid w:val="00F4225E"/>
    <w:rsid w:val="00F42729"/>
    <w:rsid w:val="00F429E1"/>
    <w:rsid w:val="00F42BE7"/>
    <w:rsid w:val="00F43127"/>
    <w:rsid w:val="00F43243"/>
    <w:rsid w:val="00F434A7"/>
    <w:rsid w:val="00F438DD"/>
    <w:rsid w:val="00F44146"/>
    <w:rsid w:val="00F44149"/>
    <w:rsid w:val="00F44A58"/>
    <w:rsid w:val="00F45052"/>
    <w:rsid w:val="00F4586E"/>
    <w:rsid w:val="00F4653B"/>
    <w:rsid w:val="00F469AB"/>
    <w:rsid w:val="00F4728E"/>
    <w:rsid w:val="00F475D5"/>
    <w:rsid w:val="00F476A5"/>
    <w:rsid w:val="00F47A89"/>
    <w:rsid w:val="00F505AB"/>
    <w:rsid w:val="00F50F2A"/>
    <w:rsid w:val="00F5386D"/>
    <w:rsid w:val="00F53EBD"/>
    <w:rsid w:val="00F5408F"/>
    <w:rsid w:val="00F5423E"/>
    <w:rsid w:val="00F54A57"/>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3694"/>
    <w:rsid w:val="00F63C33"/>
    <w:rsid w:val="00F646A7"/>
    <w:rsid w:val="00F64EDF"/>
    <w:rsid w:val="00F66D65"/>
    <w:rsid w:val="00F67027"/>
    <w:rsid w:val="00F672B0"/>
    <w:rsid w:val="00F67AA6"/>
    <w:rsid w:val="00F705BB"/>
    <w:rsid w:val="00F709B7"/>
    <w:rsid w:val="00F711EA"/>
    <w:rsid w:val="00F7148A"/>
    <w:rsid w:val="00F717A0"/>
    <w:rsid w:val="00F72697"/>
    <w:rsid w:val="00F72AC6"/>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77FA5"/>
    <w:rsid w:val="00F80276"/>
    <w:rsid w:val="00F80280"/>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3D9"/>
    <w:rsid w:val="00F87A0E"/>
    <w:rsid w:val="00F9063E"/>
    <w:rsid w:val="00F90AD2"/>
    <w:rsid w:val="00F90C29"/>
    <w:rsid w:val="00F91328"/>
    <w:rsid w:val="00F91614"/>
    <w:rsid w:val="00F91E87"/>
    <w:rsid w:val="00F922C3"/>
    <w:rsid w:val="00F925F5"/>
    <w:rsid w:val="00F930E2"/>
    <w:rsid w:val="00F942F0"/>
    <w:rsid w:val="00F9512C"/>
    <w:rsid w:val="00F9586A"/>
    <w:rsid w:val="00F95D1C"/>
    <w:rsid w:val="00F963F3"/>
    <w:rsid w:val="00F96A52"/>
    <w:rsid w:val="00F96B99"/>
    <w:rsid w:val="00F97194"/>
    <w:rsid w:val="00F973D2"/>
    <w:rsid w:val="00F97694"/>
    <w:rsid w:val="00F97ADD"/>
    <w:rsid w:val="00FA096A"/>
    <w:rsid w:val="00FA0A88"/>
    <w:rsid w:val="00FA1699"/>
    <w:rsid w:val="00FA1FA1"/>
    <w:rsid w:val="00FA2354"/>
    <w:rsid w:val="00FA24AC"/>
    <w:rsid w:val="00FA2A33"/>
    <w:rsid w:val="00FA2CCD"/>
    <w:rsid w:val="00FA2DB8"/>
    <w:rsid w:val="00FA4654"/>
    <w:rsid w:val="00FA4E36"/>
    <w:rsid w:val="00FA5242"/>
    <w:rsid w:val="00FA5778"/>
    <w:rsid w:val="00FA5FAA"/>
    <w:rsid w:val="00FA61DB"/>
    <w:rsid w:val="00FA62B3"/>
    <w:rsid w:val="00FA65A1"/>
    <w:rsid w:val="00FA69E5"/>
    <w:rsid w:val="00FA7DC8"/>
    <w:rsid w:val="00FB0267"/>
    <w:rsid w:val="00FB0633"/>
    <w:rsid w:val="00FB075F"/>
    <w:rsid w:val="00FB0A44"/>
    <w:rsid w:val="00FB0EC4"/>
    <w:rsid w:val="00FB0FB8"/>
    <w:rsid w:val="00FB11EF"/>
    <w:rsid w:val="00FB1BB8"/>
    <w:rsid w:val="00FB2853"/>
    <w:rsid w:val="00FB3D40"/>
    <w:rsid w:val="00FB3FF4"/>
    <w:rsid w:val="00FB4E84"/>
    <w:rsid w:val="00FB54F7"/>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F55"/>
    <w:rsid w:val="00FC6842"/>
    <w:rsid w:val="00FC7619"/>
    <w:rsid w:val="00FC78D7"/>
    <w:rsid w:val="00FC7ABA"/>
    <w:rsid w:val="00FD0280"/>
    <w:rsid w:val="00FD09D6"/>
    <w:rsid w:val="00FD12EB"/>
    <w:rsid w:val="00FD276B"/>
    <w:rsid w:val="00FD2A85"/>
    <w:rsid w:val="00FD2E01"/>
    <w:rsid w:val="00FD2EF1"/>
    <w:rsid w:val="00FD4009"/>
    <w:rsid w:val="00FD41F9"/>
    <w:rsid w:val="00FD46A2"/>
    <w:rsid w:val="00FD4B45"/>
    <w:rsid w:val="00FD4BE1"/>
    <w:rsid w:val="00FD4C42"/>
    <w:rsid w:val="00FD58DC"/>
    <w:rsid w:val="00FD5CF7"/>
    <w:rsid w:val="00FD61DD"/>
    <w:rsid w:val="00FD7F6D"/>
    <w:rsid w:val="00FE0178"/>
    <w:rsid w:val="00FE08E6"/>
    <w:rsid w:val="00FE0F53"/>
    <w:rsid w:val="00FE13A6"/>
    <w:rsid w:val="00FE174A"/>
    <w:rsid w:val="00FE197B"/>
    <w:rsid w:val="00FE1BE3"/>
    <w:rsid w:val="00FE29A6"/>
    <w:rsid w:val="00FE2B73"/>
    <w:rsid w:val="00FE33AC"/>
    <w:rsid w:val="00FE372F"/>
    <w:rsid w:val="00FE38F2"/>
    <w:rsid w:val="00FE45C6"/>
    <w:rsid w:val="00FE4872"/>
    <w:rsid w:val="00FE49B8"/>
    <w:rsid w:val="00FE4A78"/>
    <w:rsid w:val="00FE536E"/>
    <w:rsid w:val="00FE55FE"/>
    <w:rsid w:val="00FE6030"/>
    <w:rsid w:val="00FE719B"/>
    <w:rsid w:val="00FE7A7B"/>
    <w:rsid w:val="00FE7CA2"/>
    <w:rsid w:val="00FE7D17"/>
    <w:rsid w:val="00FE7D91"/>
    <w:rsid w:val="00FF01BB"/>
    <w:rsid w:val="00FF056C"/>
    <w:rsid w:val="00FF089F"/>
    <w:rsid w:val="00FF0E58"/>
    <w:rsid w:val="00FF1068"/>
    <w:rsid w:val="00FF11A3"/>
    <w:rsid w:val="00FF16B5"/>
    <w:rsid w:val="00FF2707"/>
    <w:rsid w:val="00FF2E1E"/>
    <w:rsid w:val="00FF3A7C"/>
    <w:rsid w:val="00FF3F40"/>
    <w:rsid w:val="00FF416A"/>
    <w:rsid w:val="00FF42BC"/>
    <w:rsid w:val="00FF4EA1"/>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D9EFE798-50C1-4B15-BEF9-CCB1CC9F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1702"/>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284"/>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rPr>
      <w:rFonts w:eastAsia="宋体"/>
      <w:sz w:val="16"/>
      <w:lang w:val="en-US" w:eastAsia="zh-CN" w:bidi="ar-SA"/>
    </w:rPr>
  </w:style>
  <w:style w:type="paragraph" w:styleId="af3">
    <w:name w:val="annotation text"/>
    <w:basedOn w:val="a2"/>
    <w:link w:val="af4"/>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character" w:customStyle="1" w:styleId="3GPPTextChar">
    <w:name w:val="3GPP Text Char"/>
    <w:link w:val="3GPPText"/>
    <w:qFormat/>
    <w:locked/>
    <w:rsid w:val="00583CC3"/>
    <w:rPr>
      <w:rFonts w:asciiTheme="minorHAnsi" w:eastAsiaTheme="minorEastAsia" w:hAnsiTheme="minorHAnsi" w:cstheme="minorBidi"/>
      <w:kern w:val="2"/>
      <w:sz w:val="22"/>
      <w:szCs w:val="22"/>
    </w:rPr>
  </w:style>
  <w:style w:type="paragraph" w:customStyle="1" w:styleId="3GPPText">
    <w:name w:val="3GPP Text"/>
    <w:basedOn w:val="a2"/>
    <w:link w:val="3GPPTextChar"/>
    <w:qFormat/>
    <w:rsid w:val="00583CC3"/>
    <w:pPr>
      <w:widowControl w:val="0"/>
      <w:spacing w:before="120" w:after="120"/>
      <w:jc w:val="both"/>
    </w:pPr>
    <w:rPr>
      <w:rFonts w:asciiTheme="minorHAnsi" w:eastAsiaTheme="minorEastAsia" w:hAnsiTheme="minorHAnsi" w:cstheme="minorBidi"/>
      <w:kern w:val="2"/>
      <w:sz w:val="22"/>
      <w:szCs w:val="22"/>
      <w:lang w:val="en-US" w:eastAsia="zh-CN"/>
    </w:rPr>
  </w:style>
  <w:style w:type="paragraph" w:customStyle="1" w:styleId="3GPPAgreements">
    <w:name w:val="3GPP Agreements"/>
    <w:basedOn w:val="a2"/>
    <w:rsid w:val="00A21484"/>
    <w:pPr>
      <w:numPr>
        <w:numId w:val="32"/>
      </w:numPr>
      <w:overflowPunct w:val="0"/>
      <w:autoSpaceDE w:val="0"/>
      <w:autoSpaceDN w:val="0"/>
      <w:spacing w:before="60" w:after="60"/>
      <w:jc w:val="both"/>
    </w:pPr>
    <w:rPr>
      <w:lang w:val="en-US" w:eastAsia="zh-CN"/>
    </w:rPr>
  </w:style>
  <w:style w:type="character" w:styleId="affd">
    <w:name w:val="Unresolved Mention"/>
    <w:basedOn w:val="a3"/>
    <w:uiPriority w:val="99"/>
    <w:semiHidden/>
    <w:unhideWhenUsed/>
    <w:rsid w:val="00766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4703679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241766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1099686">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408117860">
      <w:bodyDiv w:val="1"/>
      <w:marLeft w:val="0"/>
      <w:marRight w:val="0"/>
      <w:marTop w:val="0"/>
      <w:marBottom w:val="0"/>
      <w:divBdr>
        <w:top w:val="none" w:sz="0" w:space="0" w:color="auto"/>
        <w:left w:val="none" w:sz="0" w:space="0" w:color="auto"/>
        <w:bottom w:val="none" w:sz="0" w:space="0" w:color="auto"/>
        <w:right w:val="none" w:sz="0" w:space="0" w:color="auto"/>
      </w:divBdr>
      <w:divsChild>
        <w:div w:id="179706312">
          <w:marLeft w:val="0"/>
          <w:marRight w:val="0"/>
          <w:marTop w:val="0"/>
          <w:marBottom w:val="0"/>
          <w:divBdr>
            <w:top w:val="none" w:sz="0" w:space="0" w:color="auto"/>
            <w:left w:val="none" w:sz="0" w:space="0" w:color="auto"/>
            <w:bottom w:val="none" w:sz="0" w:space="0" w:color="auto"/>
            <w:right w:val="none" w:sz="0" w:space="0" w:color="auto"/>
          </w:divBdr>
          <w:divsChild>
            <w:div w:id="670638846">
              <w:marLeft w:val="0"/>
              <w:marRight w:val="0"/>
              <w:marTop w:val="0"/>
              <w:marBottom w:val="0"/>
              <w:divBdr>
                <w:top w:val="none" w:sz="0" w:space="0" w:color="auto"/>
                <w:left w:val="none" w:sz="0" w:space="0" w:color="auto"/>
                <w:bottom w:val="none" w:sz="0" w:space="0" w:color="auto"/>
                <w:right w:val="none" w:sz="0" w:space="0" w:color="auto"/>
              </w:divBdr>
              <w:divsChild>
                <w:div w:id="717893965">
                  <w:marLeft w:val="0"/>
                  <w:marRight w:val="0"/>
                  <w:marTop w:val="0"/>
                  <w:marBottom w:val="0"/>
                  <w:divBdr>
                    <w:top w:val="none" w:sz="0" w:space="0" w:color="auto"/>
                    <w:left w:val="none" w:sz="0" w:space="0" w:color="auto"/>
                    <w:bottom w:val="none" w:sz="0" w:space="0" w:color="auto"/>
                    <w:right w:val="none" w:sz="0" w:space="0" w:color="auto"/>
                  </w:divBdr>
                </w:div>
                <w:div w:id="1790737224">
                  <w:marLeft w:val="0"/>
                  <w:marRight w:val="480"/>
                  <w:marTop w:val="0"/>
                  <w:marBottom w:val="0"/>
                  <w:divBdr>
                    <w:top w:val="none" w:sz="0" w:space="0" w:color="auto"/>
                    <w:left w:val="none" w:sz="0" w:space="0" w:color="auto"/>
                    <w:bottom w:val="none" w:sz="0" w:space="0" w:color="auto"/>
                    <w:right w:val="none" w:sz="0" w:space="0" w:color="auto"/>
                  </w:divBdr>
                  <w:divsChild>
                    <w:div w:id="2066903087">
                      <w:marLeft w:val="0"/>
                      <w:marRight w:val="0"/>
                      <w:marTop w:val="0"/>
                      <w:marBottom w:val="0"/>
                      <w:divBdr>
                        <w:top w:val="none" w:sz="0" w:space="0" w:color="auto"/>
                        <w:left w:val="none" w:sz="0" w:space="0" w:color="auto"/>
                        <w:bottom w:val="none" w:sz="0" w:space="0" w:color="auto"/>
                        <w:right w:val="none" w:sz="0" w:space="0" w:color="auto"/>
                      </w:divBdr>
                      <w:divsChild>
                        <w:div w:id="159812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9191">
      <w:bodyDiv w:val="1"/>
      <w:marLeft w:val="0"/>
      <w:marRight w:val="0"/>
      <w:marTop w:val="0"/>
      <w:marBottom w:val="0"/>
      <w:divBdr>
        <w:top w:val="none" w:sz="0" w:space="0" w:color="auto"/>
        <w:left w:val="none" w:sz="0" w:space="0" w:color="auto"/>
        <w:bottom w:val="none" w:sz="0" w:space="0" w:color="auto"/>
        <w:right w:val="none" w:sz="0" w:space="0" w:color="auto"/>
      </w:divBdr>
    </w:div>
    <w:div w:id="501702848">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64950671">
      <w:bodyDiv w:val="1"/>
      <w:marLeft w:val="0"/>
      <w:marRight w:val="0"/>
      <w:marTop w:val="0"/>
      <w:marBottom w:val="0"/>
      <w:divBdr>
        <w:top w:val="none" w:sz="0" w:space="0" w:color="auto"/>
        <w:left w:val="none" w:sz="0" w:space="0" w:color="auto"/>
        <w:bottom w:val="none" w:sz="0" w:space="0" w:color="auto"/>
        <w:right w:val="none" w:sz="0" w:space="0" w:color="auto"/>
      </w:divBdr>
    </w:div>
    <w:div w:id="60635584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6544269">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7457234">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08939533">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04678382">
      <w:bodyDiv w:val="1"/>
      <w:marLeft w:val="0"/>
      <w:marRight w:val="0"/>
      <w:marTop w:val="0"/>
      <w:marBottom w:val="0"/>
      <w:divBdr>
        <w:top w:val="none" w:sz="0" w:space="0" w:color="auto"/>
        <w:left w:val="none" w:sz="0" w:space="0" w:color="auto"/>
        <w:bottom w:val="none" w:sz="0" w:space="0" w:color="auto"/>
        <w:right w:val="none" w:sz="0" w:space="0" w:color="auto"/>
      </w:divBdr>
    </w:div>
    <w:div w:id="938025875">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05982617">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1341991">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113240">
      <w:bodyDiv w:val="1"/>
      <w:marLeft w:val="0"/>
      <w:marRight w:val="0"/>
      <w:marTop w:val="0"/>
      <w:marBottom w:val="0"/>
      <w:divBdr>
        <w:top w:val="none" w:sz="0" w:space="0" w:color="auto"/>
        <w:left w:val="none" w:sz="0" w:space="0" w:color="auto"/>
        <w:bottom w:val="none" w:sz="0" w:space="0" w:color="auto"/>
        <w:right w:val="none" w:sz="0" w:space="0" w:color="auto"/>
      </w:divBdr>
    </w:div>
    <w:div w:id="1316838820">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2000245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68703939">
      <w:bodyDiv w:val="1"/>
      <w:marLeft w:val="0"/>
      <w:marRight w:val="0"/>
      <w:marTop w:val="0"/>
      <w:marBottom w:val="0"/>
      <w:divBdr>
        <w:top w:val="none" w:sz="0" w:space="0" w:color="auto"/>
        <w:left w:val="none" w:sz="0" w:space="0" w:color="auto"/>
        <w:bottom w:val="none" w:sz="0" w:space="0" w:color="auto"/>
        <w:right w:val="none" w:sz="0" w:space="0" w:color="auto"/>
      </w:divBdr>
    </w:div>
    <w:div w:id="1696540296">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28721995">
      <w:bodyDiv w:val="1"/>
      <w:marLeft w:val="0"/>
      <w:marRight w:val="0"/>
      <w:marTop w:val="0"/>
      <w:marBottom w:val="0"/>
      <w:divBdr>
        <w:top w:val="none" w:sz="0" w:space="0" w:color="auto"/>
        <w:left w:val="none" w:sz="0" w:space="0" w:color="auto"/>
        <w:bottom w:val="none" w:sz="0" w:space="0" w:color="auto"/>
        <w:right w:val="none" w:sz="0" w:space="0" w:color="auto"/>
      </w:divBdr>
    </w:div>
    <w:div w:id="1743795859">
      <w:bodyDiv w:val="1"/>
      <w:marLeft w:val="0"/>
      <w:marRight w:val="0"/>
      <w:marTop w:val="0"/>
      <w:marBottom w:val="0"/>
      <w:divBdr>
        <w:top w:val="none" w:sz="0" w:space="0" w:color="auto"/>
        <w:left w:val="none" w:sz="0" w:space="0" w:color="auto"/>
        <w:bottom w:val="none" w:sz="0" w:space="0" w:color="auto"/>
        <w:right w:val="none" w:sz="0" w:space="0" w:color="auto"/>
      </w:divBdr>
    </w:div>
    <w:div w:id="1806893989">
      <w:bodyDiv w:val="1"/>
      <w:marLeft w:val="0"/>
      <w:marRight w:val="0"/>
      <w:marTop w:val="0"/>
      <w:marBottom w:val="0"/>
      <w:divBdr>
        <w:top w:val="none" w:sz="0" w:space="0" w:color="auto"/>
        <w:left w:val="none" w:sz="0" w:space="0" w:color="auto"/>
        <w:bottom w:val="none" w:sz="0" w:space="0" w:color="auto"/>
        <w:right w:val="none" w:sz="0" w:space="0" w:color="auto"/>
      </w:divBdr>
    </w:div>
    <w:div w:id="1814370990">
      <w:bodyDiv w:val="1"/>
      <w:marLeft w:val="0"/>
      <w:marRight w:val="0"/>
      <w:marTop w:val="0"/>
      <w:marBottom w:val="0"/>
      <w:divBdr>
        <w:top w:val="none" w:sz="0" w:space="0" w:color="auto"/>
        <w:left w:val="none" w:sz="0" w:space="0" w:color="auto"/>
        <w:bottom w:val="none" w:sz="0" w:space="0" w:color="auto"/>
        <w:right w:val="none" w:sz="0" w:space="0" w:color="auto"/>
      </w:divBdr>
    </w:div>
    <w:div w:id="183883922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061136">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2279517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dc:description/>
  <cp:lastModifiedBy>Huang Rui</cp:lastModifiedBy>
  <cp:revision>6</cp:revision>
  <cp:lastPrinted>2009-04-22T01:01:00Z</cp:lastPrinted>
  <dcterms:created xsi:type="dcterms:W3CDTF">2023-09-25T01:15:00Z</dcterms:created>
  <dcterms:modified xsi:type="dcterms:W3CDTF">2023-09-27T08:02:00Z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0131f190310211ee80004b2400004b24">
    <vt:lpwstr>CWMWcOXfHebhFC2/lMavBYK8DZiVtMMoojTkzuefSSay481hsW9L+fCCI2hB7PLmuzK2TwYCrivnnWVQrxIezmyrA==</vt:lpwstr>
  </property>
  <property fmtid="{D5CDD505-2E9C-101B-9397-08002B2CF9AE}" pid="27" name="CWM015ef500310211ee80004b2400004b24">
    <vt:lpwstr>CWMWcOXfHebhFC2/lMavBYK8DZiVtMMoojTkzuefSSay481hsW9L+fCCI2hB7PLmuzK2TwYCrivnnWVQrxIezmyrA==</vt:lpwstr>
  </property>
  <property fmtid="{D5CDD505-2E9C-101B-9397-08002B2CF9AE}" pid="28" name="CWM018d30f0310211ee80004b2400004b24">
    <vt:lpwstr>CWMWcOXfHebhFC2/lMavBYK8DZiVtMMoojTkzuefSSay4/Zf/bG5fXKgmgvDB2TQByar3cRprG2omG53giEcIwxsw==</vt:lpwstr>
  </property>
  <property fmtid="{D5CDD505-2E9C-101B-9397-08002B2CF9AE}" pid="29" name="CWM1cd7a79032a211ee80002f6800002e68">
    <vt:lpwstr>CWMc2aMRs70I5XB3dRYrDn2dGkQ2k3G9Rx2OkB03Kab1rSOkapzpyNbtZS/qqBpJHpKOfUmB978K9jy67GQnS32ZA==</vt:lpwstr>
  </property>
</Properties>
</file>